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A7CC3B" w14:textId="6ECEFA8C" w:rsidR="001E7D70" w:rsidRDefault="001E7D70" w:rsidP="00A02CB7">
      <w:pPr>
        <w:pStyle w:val="CRCoverPage"/>
        <w:tabs>
          <w:tab w:val="right" w:pos="9639"/>
        </w:tabs>
        <w:spacing w:after="0"/>
        <w:ind w:left="9639" w:hanging="9639"/>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135</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S2-1909095</w:t>
      </w:r>
    </w:p>
    <w:p w14:paraId="6752E207" w14:textId="77777777" w:rsidR="001E7D70" w:rsidRDefault="001E7D70" w:rsidP="001E7D70">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Split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Croatia</w:t>
      </w:r>
      <w:r>
        <w:rPr>
          <w:b/>
          <w:noProof/>
          <w:sz w:val="24"/>
        </w:rPr>
        <w:fldChar w:fldCharType="end"/>
      </w:r>
      <w:r>
        <w:rPr>
          <w:b/>
          <w:noProof/>
          <w:sz w:val="24"/>
        </w:rPr>
        <w:t>, October 14 – 18, 2019</w:t>
      </w:r>
      <w:r>
        <w:rPr>
          <w:b/>
          <w:noProof/>
          <w:sz w:val="24"/>
        </w:rPr>
        <w:tab/>
      </w:r>
      <w:r w:rsidRPr="00F76B76">
        <w:rPr>
          <w:rFonts w:cs="Arial"/>
          <w:b/>
          <w:bCs/>
        </w:rPr>
        <w:t>(</w:t>
      </w:r>
      <w:r w:rsidRPr="00F76B76">
        <w:rPr>
          <w:rFonts w:cs="Arial"/>
          <w:b/>
          <w:bCs/>
          <w:color w:val="0000FF"/>
        </w:rPr>
        <w:t>revision of S2-1</w:t>
      </w:r>
      <w:r>
        <w:rPr>
          <w:rFonts w:cs="Arial"/>
          <w:b/>
          <w:bCs/>
          <w:color w:val="0000FF"/>
        </w:rPr>
        <w:t>90xxxx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43ABC" w14:textId="77777777" w:rsidTr="00547111">
        <w:tc>
          <w:tcPr>
            <w:tcW w:w="9641" w:type="dxa"/>
            <w:gridSpan w:val="9"/>
            <w:tcBorders>
              <w:top w:val="single" w:sz="4" w:space="0" w:color="auto"/>
              <w:left w:val="single" w:sz="4" w:space="0" w:color="auto"/>
              <w:right w:val="single" w:sz="4" w:space="0" w:color="auto"/>
            </w:tcBorders>
          </w:tcPr>
          <w:p w14:paraId="3E319B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CE60A5" w14:textId="77777777" w:rsidTr="00547111">
        <w:tc>
          <w:tcPr>
            <w:tcW w:w="9641" w:type="dxa"/>
            <w:gridSpan w:val="9"/>
            <w:tcBorders>
              <w:left w:val="single" w:sz="4" w:space="0" w:color="auto"/>
              <w:right w:val="single" w:sz="4" w:space="0" w:color="auto"/>
            </w:tcBorders>
          </w:tcPr>
          <w:p w14:paraId="3EBDF78B" w14:textId="77777777" w:rsidR="001E41F3" w:rsidRDefault="001E41F3">
            <w:pPr>
              <w:pStyle w:val="CRCoverPage"/>
              <w:spacing w:after="0"/>
              <w:jc w:val="center"/>
              <w:rPr>
                <w:noProof/>
              </w:rPr>
            </w:pPr>
            <w:r>
              <w:rPr>
                <w:b/>
                <w:noProof/>
                <w:sz w:val="32"/>
              </w:rPr>
              <w:t>CHANGE REQUEST</w:t>
            </w:r>
          </w:p>
        </w:tc>
      </w:tr>
      <w:tr w:rsidR="001E41F3" w14:paraId="00EBC416" w14:textId="77777777" w:rsidTr="00547111">
        <w:tc>
          <w:tcPr>
            <w:tcW w:w="9641" w:type="dxa"/>
            <w:gridSpan w:val="9"/>
            <w:tcBorders>
              <w:left w:val="single" w:sz="4" w:space="0" w:color="auto"/>
              <w:right w:val="single" w:sz="4" w:space="0" w:color="auto"/>
            </w:tcBorders>
          </w:tcPr>
          <w:p w14:paraId="405E68EB" w14:textId="77777777" w:rsidR="001E41F3" w:rsidRDefault="001E41F3">
            <w:pPr>
              <w:pStyle w:val="CRCoverPage"/>
              <w:spacing w:after="0"/>
              <w:rPr>
                <w:noProof/>
                <w:sz w:val="8"/>
                <w:szCs w:val="8"/>
              </w:rPr>
            </w:pPr>
          </w:p>
        </w:tc>
      </w:tr>
      <w:tr w:rsidR="001E41F3" w14:paraId="728B4B55" w14:textId="77777777" w:rsidTr="00547111">
        <w:tc>
          <w:tcPr>
            <w:tcW w:w="142" w:type="dxa"/>
            <w:tcBorders>
              <w:left w:val="single" w:sz="4" w:space="0" w:color="auto"/>
            </w:tcBorders>
          </w:tcPr>
          <w:p w14:paraId="6FCE22C2" w14:textId="77777777" w:rsidR="001E41F3" w:rsidRDefault="001E41F3">
            <w:pPr>
              <w:pStyle w:val="CRCoverPage"/>
              <w:spacing w:after="0"/>
              <w:jc w:val="right"/>
              <w:rPr>
                <w:noProof/>
              </w:rPr>
            </w:pPr>
          </w:p>
        </w:tc>
        <w:tc>
          <w:tcPr>
            <w:tcW w:w="1559" w:type="dxa"/>
            <w:shd w:val="pct30" w:color="FFFF00" w:fill="auto"/>
          </w:tcPr>
          <w:p w14:paraId="5218511B" w14:textId="34BA28D5" w:rsidR="001E41F3" w:rsidRPr="00410371" w:rsidRDefault="00FC3A3A" w:rsidP="0062157F">
            <w:pPr>
              <w:pStyle w:val="CRCoverPage"/>
              <w:spacing w:after="0"/>
              <w:jc w:val="right"/>
              <w:rPr>
                <w:b/>
                <w:noProof/>
                <w:sz w:val="28"/>
              </w:rPr>
            </w:pPr>
            <w:r>
              <w:rPr>
                <w:b/>
                <w:noProof/>
                <w:sz w:val="28"/>
              </w:rPr>
              <w:t>23.</w:t>
            </w:r>
            <w:r w:rsidR="0062157F">
              <w:rPr>
                <w:b/>
                <w:noProof/>
                <w:sz w:val="28"/>
              </w:rPr>
              <w:t>316</w:t>
            </w:r>
          </w:p>
        </w:tc>
        <w:tc>
          <w:tcPr>
            <w:tcW w:w="709" w:type="dxa"/>
          </w:tcPr>
          <w:p w14:paraId="09EC5C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95ABAE" w14:textId="528D7F8B" w:rsidR="001E41F3" w:rsidRPr="00410371" w:rsidRDefault="001E7D70" w:rsidP="00547111">
            <w:pPr>
              <w:pStyle w:val="CRCoverPage"/>
              <w:spacing w:after="0"/>
              <w:rPr>
                <w:noProof/>
              </w:rPr>
            </w:pPr>
            <w:r>
              <w:rPr>
                <w:b/>
                <w:noProof/>
                <w:sz w:val="28"/>
              </w:rPr>
              <w:t>0041</w:t>
            </w:r>
          </w:p>
        </w:tc>
        <w:tc>
          <w:tcPr>
            <w:tcW w:w="709" w:type="dxa"/>
          </w:tcPr>
          <w:p w14:paraId="47E81D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BE0264" w14:textId="300D090D" w:rsidR="001E41F3" w:rsidRPr="00410371" w:rsidRDefault="001E41F3" w:rsidP="00E13F3D">
            <w:pPr>
              <w:pStyle w:val="CRCoverPage"/>
              <w:spacing w:after="0"/>
              <w:jc w:val="center"/>
              <w:rPr>
                <w:b/>
                <w:noProof/>
              </w:rPr>
            </w:pPr>
          </w:p>
        </w:tc>
        <w:tc>
          <w:tcPr>
            <w:tcW w:w="2410" w:type="dxa"/>
          </w:tcPr>
          <w:p w14:paraId="4A6E92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FF4EE6" w14:textId="60110BDE" w:rsidR="001E41F3" w:rsidRPr="00410371" w:rsidRDefault="00FC3A3A" w:rsidP="009D77E2">
            <w:pPr>
              <w:pStyle w:val="CRCoverPage"/>
              <w:spacing w:after="0"/>
              <w:jc w:val="center"/>
              <w:rPr>
                <w:noProof/>
                <w:sz w:val="28"/>
              </w:rPr>
            </w:pPr>
            <w:r w:rsidRPr="0062157F">
              <w:rPr>
                <w:b/>
                <w:noProof/>
                <w:sz w:val="28"/>
                <w:highlight w:val="yellow"/>
              </w:rPr>
              <w:t>1</w:t>
            </w:r>
            <w:r w:rsidR="009D77E2" w:rsidRPr="0062157F">
              <w:rPr>
                <w:b/>
                <w:noProof/>
                <w:sz w:val="28"/>
                <w:highlight w:val="yellow"/>
              </w:rPr>
              <w:t>6</w:t>
            </w:r>
            <w:r w:rsidRPr="0062157F">
              <w:rPr>
                <w:b/>
                <w:noProof/>
                <w:sz w:val="28"/>
                <w:highlight w:val="yellow"/>
              </w:rPr>
              <w:t>.</w:t>
            </w:r>
            <w:r w:rsidR="00FE1361" w:rsidRPr="0062157F">
              <w:rPr>
                <w:b/>
                <w:noProof/>
                <w:sz w:val="28"/>
                <w:highlight w:val="yellow"/>
              </w:rPr>
              <w:t>1.</w:t>
            </w:r>
            <w:r w:rsidR="009D77E2" w:rsidRPr="0062157F">
              <w:rPr>
                <w:b/>
                <w:noProof/>
                <w:sz w:val="28"/>
                <w:highlight w:val="yellow"/>
              </w:rPr>
              <w:t>0</w:t>
            </w:r>
          </w:p>
        </w:tc>
        <w:tc>
          <w:tcPr>
            <w:tcW w:w="143" w:type="dxa"/>
            <w:tcBorders>
              <w:right w:val="single" w:sz="4" w:space="0" w:color="auto"/>
            </w:tcBorders>
          </w:tcPr>
          <w:p w14:paraId="73828DEA" w14:textId="77777777" w:rsidR="001E41F3" w:rsidRDefault="001E41F3">
            <w:pPr>
              <w:pStyle w:val="CRCoverPage"/>
              <w:spacing w:after="0"/>
              <w:rPr>
                <w:noProof/>
              </w:rPr>
            </w:pPr>
          </w:p>
        </w:tc>
      </w:tr>
      <w:tr w:rsidR="001E41F3" w14:paraId="7D6BA372" w14:textId="77777777" w:rsidTr="00547111">
        <w:tc>
          <w:tcPr>
            <w:tcW w:w="9641" w:type="dxa"/>
            <w:gridSpan w:val="9"/>
            <w:tcBorders>
              <w:left w:val="single" w:sz="4" w:space="0" w:color="auto"/>
              <w:right w:val="single" w:sz="4" w:space="0" w:color="auto"/>
            </w:tcBorders>
          </w:tcPr>
          <w:p w14:paraId="64D5E97F" w14:textId="77777777" w:rsidR="001E41F3" w:rsidRDefault="001E41F3">
            <w:pPr>
              <w:pStyle w:val="CRCoverPage"/>
              <w:spacing w:after="0"/>
              <w:rPr>
                <w:noProof/>
              </w:rPr>
            </w:pPr>
          </w:p>
        </w:tc>
      </w:tr>
      <w:tr w:rsidR="001E41F3" w14:paraId="78F347C3" w14:textId="77777777" w:rsidTr="00547111">
        <w:tc>
          <w:tcPr>
            <w:tcW w:w="9641" w:type="dxa"/>
            <w:gridSpan w:val="9"/>
            <w:tcBorders>
              <w:top w:val="single" w:sz="4" w:space="0" w:color="auto"/>
            </w:tcBorders>
          </w:tcPr>
          <w:p w14:paraId="256A45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F89AF3" w14:textId="77777777" w:rsidTr="00547111">
        <w:tc>
          <w:tcPr>
            <w:tcW w:w="9641" w:type="dxa"/>
            <w:gridSpan w:val="9"/>
          </w:tcPr>
          <w:p w14:paraId="2814FB47" w14:textId="77777777" w:rsidR="001E41F3" w:rsidRDefault="001E41F3">
            <w:pPr>
              <w:pStyle w:val="CRCoverPage"/>
              <w:spacing w:after="0"/>
              <w:rPr>
                <w:noProof/>
                <w:sz w:val="8"/>
                <w:szCs w:val="8"/>
              </w:rPr>
            </w:pPr>
          </w:p>
        </w:tc>
      </w:tr>
    </w:tbl>
    <w:p w14:paraId="275D33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D3B5E4" w14:textId="77777777" w:rsidTr="00A7671C">
        <w:tc>
          <w:tcPr>
            <w:tcW w:w="2835" w:type="dxa"/>
          </w:tcPr>
          <w:p w14:paraId="3D7C13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133A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C7E1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311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85F9E" w14:textId="77777777" w:rsidR="00F25D98" w:rsidRDefault="00F25D98" w:rsidP="001E41F3">
            <w:pPr>
              <w:pStyle w:val="CRCoverPage"/>
              <w:spacing w:after="0"/>
              <w:jc w:val="center"/>
              <w:rPr>
                <w:b/>
                <w:caps/>
                <w:noProof/>
              </w:rPr>
            </w:pPr>
          </w:p>
        </w:tc>
        <w:tc>
          <w:tcPr>
            <w:tcW w:w="2126" w:type="dxa"/>
          </w:tcPr>
          <w:p w14:paraId="0F28EA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62E05" w14:textId="77777777" w:rsidR="00F25D98" w:rsidRDefault="009D77E2" w:rsidP="001E41F3">
            <w:pPr>
              <w:pStyle w:val="CRCoverPage"/>
              <w:spacing w:after="0"/>
              <w:jc w:val="center"/>
              <w:rPr>
                <w:b/>
                <w:caps/>
                <w:noProof/>
              </w:rPr>
            </w:pPr>
            <w:r>
              <w:rPr>
                <w:b/>
                <w:caps/>
                <w:noProof/>
              </w:rPr>
              <w:t>X</w:t>
            </w:r>
          </w:p>
        </w:tc>
        <w:tc>
          <w:tcPr>
            <w:tcW w:w="1418" w:type="dxa"/>
            <w:tcBorders>
              <w:left w:val="nil"/>
            </w:tcBorders>
          </w:tcPr>
          <w:p w14:paraId="60E04F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9D1D6" w14:textId="77777777" w:rsidR="00F25D98" w:rsidRDefault="00FC3A3A" w:rsidP="001E41F3">
            <w:pPr>
              <w:pStyle w:val="CRCoverPage"/>
              <w:spacing w:after="0"/>
              <w:jc w:val="center"/>
              <w:rPr>
                <w:b/>
                <w:bCs/>
                <w:caps/>
                <w:noProof/>
              </w:rPr>
            </w:pPr>
            <w:r>
              <w:rPr>
                <w:b/>
                <w:bCs/>
                <w:caps/>
                <w:noProof/>
              </w:rPr>
              <w:t>X</w:t>
            </w:r>
          </w:p>
        </w:tc>
      </w:tr>
    </w:tbl>
    <w:p w14:paraId="7CF5B9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4ED0C7" w14:textId="77777777" w:rsidTr="00547111">
        <w:tc>
          <w:tcPr>
            <w:tcW w:w="9640" w:type="dxa"/>
            <w:gridSpan w:val="11"/>
          </w:tcPr>
          <w:p w14:paraId="79E1177B" w14:textId="77777777" w:rsidR="001E41F3" w:rsidRDefault="001E41F3">
            <w:pPr>
              <w:pStyle w:val="CRCoverPage"/>
              <w:spacing w:after="0"/>
              <w:rPr>
                <w:noProof/>
                <w:sz w:val="8"/>
                <w:szCs w:val="8"/>
              </w:rPr>
            </w:pPr>
          </w:p>
        </w:tc>
      </w:tr>
      <w:tr w:rsidR="001E41F3" w14:paraId="043CC195" w14:textId="77777777" w:rsidTr="00547111">
        <w:tc>
          <w:tcPr>
            <w:tcW w:w="1843" w:type="dxa"/>
            <w:tcBorders>
              <w:top w:val="single" w:sz="4" w:space="0" w:color="auto"/>
              <w:left w:val="single" w:sz="4" w:space="0" w:color="auto"/>
            </w:tcBorders>
          </w:tcPr>
          <w:p w14:paraId="29AC4F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B94EA" w14:textId="75B6A231" w:rsidR="001E41F3" w:rsidRDefault="00CD7246" w:rsidP="00176C8A">
            <w:pPr>
              <w:pStyle w:val="CRCoverPage"/>
              <w:spacing w:after="0"/>
              <w:ind w:left="100"/>
              <w:rPr>
                <w:noProof/>
              </w:rPr>
            </w:pPr>
            <w:r>
              <w:rPr>
                <w:noProof/>
                <w:lang w:eastAsia="zh-CN"/>
              </w:rPr>
              <w:fldChar w:fldCharType="begin"/>
            </w:r>
            <w:r>
              <w:rPr>
                <w:noProof/>
                <w:lang w:eastAsia="zh-CN"/>
              </w:rPr>
              <w:instrText xml:space="preserve"> DOCPROPERTY  CrTitle  \* MERGEFORMAT </w:instrText>
            </w:r>
            <w:r>
              <w:rPr>
                <w:noProof/>
                <w:lang w:eastAsia="zh-CN"/>
              </w:rPr>
              <w:fldChar w:fldCharType="separate"/>
            </w:r>
            <w:r w:rsidR="0062157F">
              <w:rPr>
                <w:noProof/>
                <w:lang w:eastAsia="zh-CN"/>
              </w:rPr>
              <w:t>Add</w:t>
            </w:r>
            <w:r w:rsidR="00176C8A">
              <w:rPr>
                <w:noProof/>
                <w:lang w:eastAsia="zh-CN"/>
              </w:rPr>
              <w:t>ition of support of IPTV Leave procedure</w:t>
            </w:r>
            <w:r>
              <w:fldChar w:fldCharType="end"/>
            </w:r>
            <w:ins w:id="2" w:author="Huawei1" w:date="2019-09-03T10:10:00Z">
              <w:r w:rsidR="00B81C8A">
                <w:t xml:space="preserve"> </w:t>
              </w:r>
            </w:ins>
          </w:p>
        </w:tc>
      </w:tr>
      <w:tr w:rsidR="001E41F3" w14:paraId="55578087" w14:textId="77777777" w:rsidTr="00547111">
        <w:tc>
          <w:tcPr>
            <w:tcW w:w="1843" w:type="dxa"/>
            <w:tcBorders>
              <w:left w:val="single" w:sz="4" w:space="0" w:color="auto"/>
            </w:tcBorders>
          </w:tcPr>
          <w:p w14:paraId="29DB2C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3A72EB" w14:textId="77777777" w:rsidR="001E41F3" w:rsidRDefault="001E41F3">
            <w:pPr>
              <w:pStyle w:val="CRCoverPage"/>
              <w:spacing w:after="0"/>
              <w:rPr>
                <w:noProof/>
                <w:sz w:val="8"/>
                <w:szCs w:val="8"/>
              </w:rPr>
            </w:pPr>
          </w:p>
        </w:tc>
      </w:tr>
      <w:tr w:rsidR="001E41F3" w14:paraId="58D1120D" w14:textId="77777777" w:rsidTr="00547111">
        <w:tc>
          <w:tcPr>
            <w:tcW w:w="1843" w:type="dxa"/>
            <w:tcBorders>
              <w:left w:val="single" w:sz="4" w:space="0" w:color="auto"/>
            </w:tcBorders>
          </w:tcPr>
          <w:p w14:paraId="18EAAF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C8682" w14:textId="3F48D12F" w:rsidR="001E41F3" w:rsidRDefault="00FC3A3A">
            <w:pPr>
              <w:pStyle w:val="CRCoverPage"/>
              <w:spacing w:after="0"/>
              <w:ind w:left="100"/>
              <w:rPr>
                <w:noProof/>
              </w:rPr>
            </w:pPr>
            <w:r>
              <w:rPr>
                <w:noProof/>
              </w:rPr>
              <w:t>Huawei,</w:t>
            </w:r>
            <w:r w:rsidR="0062157F">
              <w:rPr>
                <w:noProof/>
              </w:rPr>
              <w:t xml:space="preserve"> </w:t>
            </w:r>
          </w:p>
        </w:tc>
      </w:tr>
      <w:tr w:rsidR="001E41F3" w14:paraId="318FA561" w14:textId="77777777" w:rsidTr="00547111">
        <w:tc>
          <w:tcPr>
            <w:tcW w:w="1843" w:type="dxa"/>
            <w:tcBorders>
              <w:left w:val="single" w:sz="4" w:space="0" w:color="auto"/>
            </w:tcBorders>
          </w:tcPr>
          <w:p w14:paraId="67AE5B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81C3A" w14:textId="77777777" w:rsidR="001E41F3" w:rsidRDefault="00FC3A3A" w:rsidP="00547111">
            <w:pPr>
              <w:pStyle w:val="CRCoverPage"/>
              <w:spacing w:after="0"/>
              <w:ind w:left="100"/>
              <w:rPr>
                <w:noProof/>
              </w:rPr>
            </w:pPr>
            <w:r>
              <w:rPr>
                <w:noProof/>
              </w:rPr>
              <w:t>SA2</w:t>
            </w:r>
          </w:p>
        </w:tc>
      </w:tr>
      <w:tr w:rsidR="001E41F3" w14:paraId="3F2B86C7" w14:textId="77777777" w:rsidTr="00547111">
        <w:tc>
          <w:tcPr>
            <w:tcW w:w="1843" w:type="dxa"/>
            <w:tcBorders>
              <w:left w:val="single" w:sz="4" w:space="0" w:color="auto"/>
            </w:tcBorders>
          </w:tcPr>
          <w:p w14:paraId="6EC838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2F6467" w14:textId="77777777" w:rsidR="001E41F3" w:rsidRDefault="001E41F3">
            <w:pPr>
              <w:pStyle w:val="CRCoverPage"/>
              <w:spacing w:after="0"/>
              <w:rPr>
                <w:noProof/>
                <w:sz w:val="8"/>
                <w:szCs w:val="8"/>
              </w:rPr>
            </w:pPr>
          </w:p>
        </w:tc>
      </w:tr>
      <w:tr w:rsidR="001E41F3" w14:paraId="55D6B54C" w14:textId="77777777" w:rsidTr="00547111">
        <w:tc>
          <w:tcPr>
            <w:tcW w:w="1843" w:type="dxa"/>
            <w:tcBorders>
              <w:left w:val="single" w:sz="4" w:space="0" w:color="auto"/>
            </w:tcBorders>
          </w:tcPr>
          <w:p w14:paraId="03DE65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E6A880" w14:textId="294A67C2" w:rsidR="001E41F3" w:rsidRDefault="0062157F">
            <w:pPr>
              <w:pStyle w:val="CRCoverPage"/>
              <w:spacing w:after="0"/>
              <w:ind w:left="100"/>
              <w:rPr>
                <w:noProof/>
              </w:rPr>
            </w:pPr>
            <w:r>
              <w:rPr>
                <w:noProof/>
              </w:rPr>
              <w:t>5WWC</w:t>
            </w:r>
          </w:p>
        </w:tc>
        <w:tc>
          <w:tcPr>
            <w:tcW w:w="567" w:type="dxa"/>
            <w:tcBorders>
              <w:left w:val="nil"/>
            </w:tcBorders>
          </w:tcPr>
          <w:p w14:paraId="7CDAE10E" w14:textId="77777777" w:rsidR="001E41F3" w:rsidRDefault="001E41F3">
            <w:pPr>
              <w:pStyle w:val="CRCoverPage"/>
              <w:spacing w:after="0"/>
              <w:ind w:right="100"/>
              <w:rPr>
                <w:noProof/>
              </w:rPr>
            </w:pPr>
          </w:p>
        </w:tc>
        <w:tc>
          <w:tcPr>
            <w:tcW w:w="1417" w:type="dxa"/>
            <w:gridSpan w:val="3"/>
            <w:tcBorders>
              <w:left w:val="nil"/>
            </w:tcBorders>
          </w:tcPr>
          <w:p w14:paraId="73F8DC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E9B40" w14:textId="1198F0A2" w:rsidR="001E41F3" w:rsidRDefault="001E7D70" w:rsidP="00D57601">
            <w:pPr>
              <w:pStyle w:val="CRCoverPage"/>
              <w:spacing w:after="0"/>
              <w:ind w:left="100"/>
              <w:rPr>
                <w:noProof/>
              </w:rPr>
            </w:pPr>
            <w:r>
              <w:rPr>
                <w:noProof/>
              </w:rPr>
              <w:t>2019-10-04</w:t>
            </w:r>
          </w:p>
        </w:tc>
      </w:tr>
      <w:tr w:rsidR="001E41F3" w14:paraId="6E25643F" w14:textId="77777777" w:rsidTr="00547111">
        <w:tc>
          <w:tcPr>
            <w:tcW w:w="1843" w:type="dxa"/>
            <w:tcBorders>
              <w:left w:val="single" w:sz="4" w:space="0" w:color="auto"/>
            </w:tcBorders>
          </w:tcPr>
          <w:p w14:paraId="28F616A7" w14:textId="77777777" w:rsidR="001E41F3" w:rsidRDefault="001E41F3">
            <w:pPr>
              <w:pStyle w:val="CRCoverPage"/>
              <w:spacing w:after="0"/>
              <w:rPr>
                <w:b/>
                <w:i/>
                <w:noProof/>
                <w:sz w:val="8"/>
                <w:szCs w:val="8"/>
              </w:rPr>
            </w:pPr>
          </w:p>
        </w:tc>
        <w:tc>
          <w:tcPr>
            <w:tcW w:w="1986" w:type="dxa"/>
            <w:gridSpan w:val="4"/>
          </w:tcPr>
          <w:p w14:paraId="03CFC9AE" w14:textId="77777777" w:rsidR="001E41F3" w:rsidRDefault="001E41F3">
            <w:pPr>
              <w:pStyle w:val="CRCoverPage"/>
              <w:spacing w:after="0"/>
              <w:rPr>
                <w:noProof/>
                <w:sz w:val="8"/>
                <w:szCs w:val="8"/>
              </w:rPr>
            </w:pPr>
          </w:p>
        </w:tc>
        <w:tc>
          <w:tcPr>
            <w:tcW w:w="2267" w:type="dxa"/>
            <w:gridSpan w:val="2"/>
          </w:tcPr>
          <w:p w14:paraId="5578D6DA" w14:textId="77777777" w:rsidR="001E41F3" w:rsidRDefault="001E41F3">
            <w:pPr>
              <w:pStyle w:val="CRCoverPage"/>
              <w:spacing w:after="0"/>
              <w:rPr>
                <w:noProof/>
                <w:sz w:val="8"/>
                <w:szCs w:val="8"/>
              </w:rPr>
            </w:pPr>
          </w:p>
        </w:tc>
        <w:tc>
          <w:tcPr>
            <w:tcW w:w="1417" w:type="dxa"/>
            <w:gridSpan w:val="3"/>
          </w:tcPr>
          <w:p w14:paraId="17D73D58" w14:textId="77777777" w:rsidR="001E41F3" w:rsidRDefault="001E41F3">
            <w:pPr>
              <w:pStyle w:val="CRCoverPage"/>
              <w:spacing w:after="0"/>
              <w:rPr>
                <w:noProof/>
                <w:sz w:val="8"/>
                <w:szCs w:val="8"/>
              </w:rPr>
            </w:pPr>
          </w:p>
        </w:tc>
        <w:tc>
          <w:tcPr>
            <w:tcW w:w="2127" w:type="dxa"/>
            <w:tcBorders>
              <w:right w:val="single" w:sz="4" w:space="0" w:color="auto"/>
            </w:tcBorders>
          </w:tcPr>
          <w:p w14:paraId="37590BC5" w14:textId="77777777" w:rsidR="001E41F3" w:rsidRDefault="001E41F3">
            <w:pPr>
              <w:pStyle w:val="CRCoverPage"/>
              <w:spacing w:after="0"/>
              <w:rPr>
                <w:noProof/>
                <w:sz w:val="8"/>
                <w:szCs w:val="8"/>
              </w:rPr>
            </w:pPr>
          </w:p>
        </w:tc>
      </w:tr>
      <w:tr w:rsidR="001E41F3" w14:paraId="1315203C" w14:textId="77777777" w:rsidTr="00547111">
        <w:trPr>
          <w:cantSplit/>
        </w:trPr>
        <w:tc>
          <w:tcPr>
            <w:tcW w:w="1843" w:type="dxa"/>
            <w:tcBorders>
              <w:left w:val="single" w:sz="4" w:space="0" w:color="auto"/>
            </w:tcBorders>
          </w:tcPr>
          <w:p w14:paraId="2B83C3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EAB800" w14:textId="60F1DCB7" w:rsidR="001E41F3" w:rsidRDefault="0062157F" w:rsidP="00D24991">
            <w:pPr>
              <w:pStyle w:val="CRCoverPage"/>
              <w:spacing w:after="0"/>
              <w:ind w:left="100" w:right="-609"/>
              <w:rPr>
                <w:b/>
                <w:noProof/>
              </w:rPr>
            </w:pPr>
            <w:r>
              <w:rPr>
                <w:b/>
                <w:noProof/>
              </w:rPr>
              <w:t>F</w:t>
            </w:r>
          </w:p>
        </w:tc>
        <w:tc>
          <w:tcPr>
            <w:tcW w:w="3402" w:type="dxa"/>
            <w:gridSpan w:val="5"/>
            <w:tcBorders>
              <w:left w:val="nil"/>
            </w:tcBorders>
          </w:tcPr>
          <w:p w14:paraId="5FA1C372" w14:textId="77777777" w:rsidR="001E41F3" w:rsidRDefault="001E41F3">
            <w:pPr>
              <w:pStyle w:val="CRCoverPage"/>
              <w:spacing w:after="0"/>
              <w:rPr>
                <w:noProof/>
              </w:rPr>
            </w:pPr>
          </w:p>
        </w:tc>
        <w:tc>
          <w:tcPr>
            <w:tcW w:w="1417" w:type="dxa"/>
            <w:gridSpan w:val="3"/>
            <w:tcBorders>
              <w:left w:val="nil"/>
            </w:tcBorders>
          </w:tcPr>
          <w:p w14:paraId="5BD3D8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6DDBA" w14:textId="77777777" w:rsidR="001E41F3" w:rsidRDefault="00FC3A3A">
            <w:pPr>
              <w:pStyle w:val="CRCoverPage"/>
              <w:spacing w:after="0"/>
              <w:ind w:left="100"/>
              <w:rPr>
                <w:noProof/>
              </w:rPr>
            </w:pPr>
            <w:r>
              <w:rPr>
                <w:noProof/>
              </w:rPr>
              <w:t>Rel-1</w:t>
            </w:r>
            <w:r w:rsidR="00FF5546">
              <w:rPr>
                <w:noProof/>
              </w:rPr>
              <w:t>6</w:t>
            </w:r>
          </w:p>
        </w:tc>
      </w:tr>
      <w:tr w:rsidR="001E41F3" w14:paraId="50EE50F9" w14:textId="77777777" w:rsidTr="00547111">
        <w:tc>
          <w:tcPr>
            <w:tcW w:w="1843" w:type="dxa"/>
            <w:tcBorders>
              <w:left w:val="single" w:sz="4" w:space="0" w:color="auto"/>
              <w:bottom w:val="single" w:sz="4" w:space="0" w:color="auto"/>
            </w:tcBorders>
          </w:tcPr>
          <w:p w14:paraId="2C825459" w14:textId="77777777" w:rsidR="001E41F3" w:rsidRDefault="001E41F3">
            <w:pPr>
              <w:pStyle w:val="CRCoverPage"/>
              <w:spacing w:after="0"/>
              <w:rPr>
                <w:b/>
                <w:i/>
                <w:noProof/>
              </w:rPr>
            </w:pPr>
          </w:p>
        </w:tc>
        <w:tc>
          <w:tcPr>
            <w:tcW w:w="4677" w:type="dxa"/>
            <w:gridSpan w:val="8"/>
            <w:tcBorders>
              <w:bottom w:val="single" w:sz="4" w:space="0" w:color="auto"/>
            </w:tcBorders>
          </w:tcPr>
          <w:p w14:paraId="1EEA96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800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25A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382400" w14:textId="77777777" w:rsidTr="00547111">
        <w:tc>
          <w:tcPr>
            <w:tcW w:w="1843" w:type="dxa"/>
          </w:tcPr>
          <w:p w14:paraId="61A551F9" w14:textId="77777777" w:rsidR="001E41F3" w:rsidRDefault="001E41F3">
            <w:pPr>
              <w:pStyle w:val="CRCoverPage"/>
              <w:spacing w:after="0"/>
              <w:rPr>
                <w:b/>
                <w:i/>
                <w:noProof/>
                <w:sz w:val="8"/>
                <w:szCs w:val="8"/>
              </w:rPr>
            </w:pPr>
          </w:p>
        </w:tc>
        <w:tc>
          <w:tcPr>
            <w:tcW w:w="7797" w:type="dxa"/>
            <w:gridSpan w:val="10"/>
          </w:tcPr>
          <w:p w14:paraId="1E469E6B" w14:textId="77777777" w:rsidR="001E41F3" w:rsidRDefault="001E41F3">
            <w:pPr>
              <w:pStyle w:val="CRCoverPage"/>
              <w:spacing w:after="0"/>
              <w:rPr>
                <w:noProof/>
                <w:sz w:val="8"/>
                <w:szCs w:val="8"/>
              </w:rPr>
            </w:pPr>
          </w:p>
        </w:tc>
      </w:tr>
      <w:tr w:rsidR="001E41F3" w14:paraId="640553CD" w14:textId="77777777" w:rsidTr="00547111">
        <w:tc>
          <w:tcPr>
            <w:tcW w:w="2694" w:type="dxa"/>
            <w:gridSpan w:val="2"/>
            <w:tcBorders>
              <w:top w:val="single" w:sz="4" w:space="0" w:color="auto"/>
              <w:left w:val="single" w:sz="4" w:space="0" w:color="auto"/>
            </w:tcBorders>
          </w:tcPr>
          <w:p w14:paraId="02C9BF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7535A" w14:textId="47D4AAF6" w:rsidR="00475FB8" w:rsidRDefault="00176C8A" w:rsidP="00176C8A">
            <w:pPr>
              <w:pStyle w:val="CRCoverPage"/>
              <w:spacing w:after="0"/>
              <w:ind w:left="100"/>
              <w:rPr>
                <w:noProof/>
              </w:rPr>
            </w:pPr>
            <w:r>
              <w:rPr>
                <w:noProof/>
              </w:rPr>
              <w:t xml:space="preserve">The IPTV services based on IGMP and MLD is based on the procedure to join and to leave an IP Multicast Group. The first is already suported, while the “leave” procedure is not currently described. This implies that the support of IPTV is incomplete. </w:t>
            </w:r>
            <w:r w:rsidR="004059FE">
              <w:rPr>
                <w:noProof/>
              </w:rPr>
              <w:t xml:space="preserve"> </w:t>
            </w:r>
          </w:p>
        </w:tc>
      </w:tr>
      <w:tr w:rsidR="001E41F3" w14:paraId="09AD32C6" w14:textId="77777777" w:rsidTr="00547111">
        <w:tc>
          <w:tcPr>
            <w:tcW w:w="2694" w:type="dxa"/>
            <w:gridSpan w:val="2"/>
            <w:tcBorders>
              <w:left w:val="single" w:sz="4" w:space="0" w:color="auto"/>
            </w:tcBorders>
          </w:tcPr>
          <w:p w14:paraId="3B6CC1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4755A3" w14:textId="77777777" w:rsidR="001E41F3" w:rsidRDefault="001E41F3">
            <w:pPr>
              <w:pStyle w:val="CRCoverPage"/>
              <w:spacing w:after="0"/>
              <w:rPr>
                <w:noProof/>
                <w:sz w:val="8"/>
                <w:szCs w:val="8"/>
              </w:rPr>
            </w:pPr>
          </w:p>
        </w:tc>
      </w:tr>
      <w:tr w:rsidR="001E41F3" w14:paraId="5104C0DE" w14:textId="77777777" w:rsidTr="00547111">
        <w:tc>
          <w:tcPr>
            <w:tcW w:w="2694" w:type="dxa"/>
            <w:gridSpan w:val="2"/>
            <w:tcBorders>
              <w:left w:val="single" w:sz="4" w:space="0" w:color="auto"/>
            </w:tcBorders>
          </w:tcPr>
          <w:p w14:paraId="548180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227C3C" w14:textId="0DAEB0BF" w:rsidR="003602D0" w:rsidRDefault="00740EF9" w:rsidP="004059FE">
            <w:pPr>
              <w:pStyle w:val="CRCoverPage"/>
              <w:spacing w:after="0"/>
              <w:ind w:left="100"/>
              <w:rPr>
                <w:noProof/>
              </w:rPr>
            </w:pPr>
            <w:r w:rsidRPr="00740EF9">
              <w:rPr>
                <w:noProof/>
                <w:highlight w:val="green"/>
              </w:rPr>
              <w:t>To be added</w:t>
            </w:r>
          </w:p>
        </w:tc>
      </w:tr>
      <w:tr w:rsidR="001E41F3" w14:paraId="0624A7B4" w14:textId="77777777" w:rsidTr="00547111">
        <w:tc>
          <w:tcPr>
            <w:tcW w:w="2694" w:type="dxa"/>
            <w:gridSpan w:val="2"/>
            <w:tcBorders>
              <w:left w:val="single" w:sz="4" w:space="0" w:color="auto"/>
            </w:tcBorders>
          </w:tcPr>
          <w:p w14:paraId="3E67F1E5" w14:textId="5861A69E" w:rsidR="001E41F3" w:rsidRDefault="001E41F3">
            <w:pPr>
              <w:pStyle w:val="CRCoverPage"/>
              <w:spacing w:after="0"/>
              <w:rPr>
                <w:b/>
                <w:i/>
                <w:noProof/>
                <w:sz w:val="8"/>
                <w:szCs w:val="8"/>
              </w:rPr>
            </w:pPr>
          </w:p>
        </w:tc>
        <w:tc>
          <w:tcPr>
            <w:tcW w:w="6946" w:type="dxa"/>
            <w:gridSpan w:val="9"/>
            <w:tcBorders>
              <w:right w:val="single" w:sz="4" w:space="0" w:color="auto"/>
            </w:tcBorders>
          </w:tcPr>
          <w:p w14:paraId="34B7B196" w14:textId="77777777" w:rsidR="001E41F3" w:rsidRDefault="001E41F3">
            <w:pPr>
              <w:pStyle w:val="CRCoverPage"/>
              <w:spacing w:after="0"/>
              <w:rPr>
                <w:noProof/>
                <w:sz w:val="8"/>
                <w:szCs w:val="8"/>
              </w:rPr>
            </w:pPr>
          </w:p>
        </w:tc>
      </w:tr>
      <w:tr w:rsidR="001E41F3" w14:paraId="20546B7F" w14:textId="77777777" w:rsidTr="00547111">
        <w:tc>
          <w:tcPr>
            <w:tcW w:w="2694" w:type="dxa"/>
            <w:gridSpan w:val="2"/>
            <w:tcBorders>
              <w:left w:val="single" w:sz="4" w:space="0" w:color="auto"/>
              <w:bottom w:val="single" w:sz="4" w:space="0" w:color="auto"/>
            </w:tcBorders>
          </w:tcPr>
          <w:p w14:paraId="474260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F2251" w14:textId="6620D8D1" w:rsidR="001E41F3" w:rsidRDefault="00176C8A">
            <w:pPr>
              <w:pStyle w:val="CRCoverPage"/>
              <w:spacing w:after="0"/>
              <w:ind w:left="100"/>
              <w:rPr>
                <w:noProof/>
              </w:rPr>
            </w:pPr>
            <w:r>
              <w:rPr>
                <w:noProof/>
              </w:rPr>
              <w:t>Incomplete specification missing the procedure for leaving an IP Multicast Group</w:t>
            </w:r>
            <w:r w:rsidR="00475FB8">
              <w:rPr>
                <w:noProof/>
              </w:rPr>
              <w:t>.</w:t>
            </w:r>
          </w:p>
        </w:tc>
      </w:tr>
      <w:tr w:rsidR="001E41F3" w14:paraId="7388A6AC" w14:textId="77777777" w:rsidTr="00547111">
        <w:tc>
          <w:tcPr>
            <w:tcW w:w="2694" w:type="dxa"/>
            <w:gridSpan w:val="2"/>
          </w:tcPr>
          <w:p w14:paraId="61ACBA75" w14:textId="77777777" w:rsidR="001E41F3" w:rsidRDefault="001E41F3">
            <w:pPr>
              <w:pStyle w:val="CRCoverPage"/>
              <w:spacing w:after="0"/>
              <w:rPr>
                <w:b/>
                <w:i/>
                <w:noProof/>
                <w:sz w:val="8"/>
                <w:szCs w:val="8"/>
              </w:rPr>
            </w:pPr>
          </w:p>
        </w:tc>
        <w:tc>
          <w:tcPr>
            <w:tcW w:w="6946" w:type="dxa"/>
            <w:gridSpan w:val="9"/>
          </w:tcPr>
          <w:p w14:paraId="3A79F3BF" w14:textId="77777777" w:rsidR="001E41F3" w:rsidRDefault="001E41F3">
            <w:pPr>
              <w:pStyle w:val="CRCoverPage"/>
              <w:spacing w:after="0"/>
              <w:rPr>
                <w:noProof/>
                <w:sz w:val="8"/>
                <w:szCs w:val="8"/>
              </w:rPr>
            </w:pPr>
          </w:p>
        </w:tc>
      </w:tr>
      <w:tr w:rsidR="001E41F3" w14:paraId="31305776" w14:textId="77777777" w:rsidTr="00547111">
        <w:tc>
          <w:tcPr>
            <w:tcW w:w="2694" w:type="dxa"/>
            <w:gridSpan w:val="2"/>
            <w:tcBorders>
              <w:top w:val="single" w:sz="4" w:space="0" w:color="auto"/>
              <w:left w:val="single" w:sz="4" w:space="0" w:color="auto"/>
            </w:tcBorders>
          </w:tcPr>
          <w:p w14:paraId="5C6F0E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93FC6" w14:textId="25544A17" w:rsidR="001E41F3" w:rsidRDefault="001E7D70">
            <w:pPr>
              <w:pStyle w:val="CRCoverPage"/>
              <w:spacing w:after="0"/>
              <w:ind w:left="100"/>
              <w:rPr>
                <w:noProof/>
              </w:rPr>
            </w:pPr>
            <w:r>
              <w:rPr>
                <w:noProof/>
              </w:rPr>
              <w:t>7.7.1.1.3</w:t>
            </w:r>
          </w:p>
        </w:tc>
      </w:tr>
      <w:tr w:rsidR="001E41F3" w14:paraId="3A7BD09C" w14:textId="77777777" w:rsidTr="00547111">
        <w:tc>
          <w:tcPr>
            <w:tcW w:w="2694" w:type="dxa"/>
            <w:gridSpan w:val="2"/>
            <w:tcBorders>
              <w:left w:val="single" w:sz="4" w:space="0" w:color="auto"/>
            </w:tcBorders>
          </w:tcPr>
          <w:p w14:paraId="26981D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A1B3CF" w14:textId="77777777" w:rsidR="001E41F3" w:rsidRDefault="001E41F3">
            <w:pPr>
              <w:pStyle w:val="CRCoverPage"/>
              <w:spacing w:after="0"/>
              <w:rPr>
                <w:noProof/>
                <w:sz w:val="8"/>
                <w:szCs w:val="8"/>
              </w:rPr>
            </w:pPr>
          </w:p>
        </w:tc>
      </w:tr>
      <w:tr w:rsidR="001E41F3" w14:paraId="06D7F30D" w14:textId="77777777" w:rsidTr="00547111">
        <w:tc>
          <w:tcPr>
            <w:tcW w:w="2694" w:type="dxa"/>
            <w:gridSpan w:val="2"/>
            <w:tcBorders>
              <w:left w:val="single" w:sz="4" w:space="0" w:color="auto"/>
            </w:tcBorders>
          </w:tcPr>
          <w:p w14:paraId="3AFEC4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D3F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CEFCE" w14:textId="77777777" w:rsidR="001E41F3" w:rsidRDefault="001E41F3">
            <w:pPr>
              <w:pStyle w:val="CRCoverPage"/>
              <w:spacing w:after="0"/>
              <w:jc w:val="center"/>
              <w:rPr>
                <w:b/>
                <w:caps/>
                <w:noProof/>
              </w:rPr>
            </w:pPr>
            <w:r>
              <w:rPr>
                <w:b/>
                <w:caps/>
                <w:noProof/>
              </w:rPr>
              <w:t>N</w:t>
            </w:r>
          </w:p>
        </w:tc>
        <w:tc>
          <w:tcPr>
            <w:tcW w:w="2977" w:type="dxa"/>
            <w:gridSpan w:val="4"/>
          </w:tcPr>
          <w:p w14:paraId="079887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8C8506" w14:textId="77777777" w:rsidR="001E41F3" w:rsidRDefault="001E41F3">
            <w:pPr>
              <w:pStyle w:val="CRCoverPage"/>
              <w:spacing w:after="0"/>
              <w:ind w:left="99"/>
              <w:rPr>
                <w:noProof/>
              </w:rPr>
            </w:pPr>
          </w:p>
        </w:tc>
      </w:tr>
      <w:tr w:rsidR="001E41F3" w14:paraId="2A3B7226" w14:textId="77777777" w:rsidTr="00547111">
        <w:tc>
          <w:tcPr>
            <w:tcW w:w="2694" w:type="dxa"/>
            <w:gridSpan w:val="2"/>
            <w:tcBorders>
              <w:left w:val="single" w:sz="4" w:space="0" w:color="auto"/>
            </w:tcBorders>
          </w:tcPr>
          <w:p w14:paraId="2593F2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C032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C63BD" w14:textId="77777777" w:rsidR="001E41F3" w:rsidRDefault="00FC3A3A">
            <w:pPr>
              <w:pStyle w:val="CRCoverPage"/>
              <w:spacing w:after="0"/>
              <w:jc w:val="center"/>
              <w:rPr>
                <w:b/>
                <w:caps/>
                <w:noProof/>
              </w:rPr>
            </w:pPr>
            <w:r>
              <w:rPr>
                <w:b/>
                <w:caps/>
                <w:noProof/>
              </w:rPr>
              <w:t>X</w:t>
            </w:r>
          </w:p>
        </w:tc>
        <w:tc>
          <w:tcPr>
            <w:tcW w:w="2977" w:type="dxa"/>
            <w:gridSpan w:val="4"/>
          </w:tcPr>
          <w:p w14:paraId="049B31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17F3F" w14:textId="4151E8B8" w:rsidR="001E41F3" w:rsidRDefault="00425DB0" w:rsidP="00386AB2">
            <w:pPr>
              <w:pStyle w:val="CRCoverPage"/>
              <w:spacing w:after="0"/>
              <w:ind w:left="99"/>
              <w:rPr>
                <w:noProof/>
              </w:rPr>
            </w:pPr>
            <w:r>
              <w:rPr>
                <w:noProof/>
              </w:rPr>
              <w:t>TS/TR ... CR ...</w:t>
            </w:r>
          </w:p>
        </w:tc>
      </w:tr>
      <w:tr w:rsidR="001E41F3" w14:paraId="2C323F87" w14:textId="77777777" w:rsidTr="00547111">
        <w:tc>
          <w:tcPr>
            <w:tcW w:w="2694" w:type="dxa"/>
            <w:gridSpan w:val="2"/>
            <w:tcBorders>
              <w:left w:val="single" w:sz="4" w:space="0" w:color="auto"/>
            </w:tcBorders>
          </w:tcPr>
          <w:p w14:paraId="4596E2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06D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42C33" w14:textId="77777777" w:rsidR="001E41F3" w:rsidRDefault="00FC3A3A">
            <w:pPr>
              <w:pStyle w:val="CRCoverPage"/>
              <w:spacing w:after="0"/>
              <w:jc w:val="center"/>
              <w:rPr>
                <w:b/>
                <w:caps/>
                <w:noProof/>
              </w:rPr>
            </w:pPr>
            <w:r>
              <w:rPr>
                <w:b/>
                <w:caps/>
                <w:noProof/>
              </w:rPr>
              <w:t>X</w:t>
            </w:r>
          </w:p>
        </w:tc>
        <w:tc>
          <w:tcPr>
            <w:tcW w:w="2977" w:type="dxa"/>
            <w:gridSpan w:val="4"/>
          </w:tcPr>
          <w:p w14:paraId="0F505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F28DAF" w14:textId="77777777" w:rsidR="001E41F3" w:rsidRDefault="00145D43">
            <w:pPr>
              <w:pStyle w:val="CRCoverPage"/>
              <w:spacing w:after="0"/>
              <w:ind w:left="99"/>
              <w:rPr>
                <w:noProof/>
              </w:rPr>
            </w:pPr>
            <w:r>
              <w:rPr>
                <w:noProof/>
              </w:rPr>
              <w:t xml:space="preserve">TS/TR ... CR ... </w:t>
            </w:r>
          </w:p>
        </w:tc>
      </w:tr>
      <w:tr w:rsidR="001E41F3" w14:paraId="53F38408" w14:textId="77777777" w:rsidTr="00547111">
        <w:tc>
          <w:tcPr>
            <w:tcW w:w="2694" w:type="dxa"/>
            <w:gridSpan w:val="2"/>
            <w:tcBorders>
              <w:left w:val="single" w:sz="4" w:space="0" w:color="auto"/>
            </w:tcBorders>
          </w:tcPr>
          <w:p w14:paraId="1EBBE6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83A8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3A6CC" w14:textId="77777777" w:rsidR="001E41F3" w:rsidRDefault="00FC3A3A">
            <w:pPr>
              <w:pStyle w:val="CRCoverPage"/>
              <w:spacing w:after="0"/>
              <w:jc w:val="center"/>
              <w:rPr>
                <w:b/>
                <w:caps/>
                <w:noProof/>
              </w:rPr>
            </w:pPr>
            <w:r>
              <w:rPr>
                <w:b/>
                <w:caps/>
                <w:noProof/>
              </w:rPr>
              <w:t>X</w:t>
            </w:r>
          </w:p>
        </w:tc>
        <w:tc>
          <w:tcPr>
            <w:tcW w:w="2977" w:type="dxa"/>
            <w:gridSpan w:val="4"/>
          </w:tcPr>
          <w:p w14:paraId="3052A3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197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B39C8E" w14:textId="77777777" w:rsidTr="008863B9">
        <w:tc>
          <w:tcPr>
            <w:tcW w:w="2694" w:type="dxa"/>
            <w:gridSpan w:val="2"/>
            <w:tcBorders>
              <w:left w:val="single" w:sz="4" w:space="0" w:color="auto"/>
            </w:tcBorders>
          </w:tcPr>
          <w:p w14:paraId="401CF967" w14:textId="77777777" w:rsidR="001E41F3" w:rsidRDefault="001E41F3">
            <w:pPr>
              <w:pStyle w:val="CRCoverPage"/>
              <w:spacing w:after="0"/>
              <w:rPr>
                <w:b/>
                <w:i/>
                <w:noProof/>
              </w:rPr>
            </w:pPr>
          </w:p>
        </w:tc>
        <w:tc>
          <w:tcPr>
            <w:tcW w:w="6946" w:type="dxa"/>
            <w:gridSpan w:val="9"/>
            <w:tcBorders>
              <w:right w:val="single" w:sz="4" w:space="0" w:color="auto"/>
            </w:tcBorders>
          </w:tcPr>
          <w:p w14:paraId="3298BDBC" w14:textId="77777777" w:rsidR="001E41F3" w:rsidRDefault="001E41F3">
            <w:pPr>
              <w:pStyle w:val="CRCoverPage"/>
              <w:spacing w:after="0"/>
              <w:rPr>
                <w:noProof/>
              </w:rPr>
            </w:pPr>
          </w:p>
        </w:tc>
      </w:tr>
      <w:tr w:rsidR="001E41F3" w14:paraId="4E6E4CFF" w14:textId="77777777" w:rsidTr="008863B9">
        <w:tc>
          <w:tcPr>
            <w:tcW w:w="2694" w:type="dxa"/>
            <w:gridSpan w:val="2"/>
            <w:tcBorders>
              <w:left w:val="single" w:sz="4" w:space="0" w:color="auto"/>
              <w:bottom w:val="single" w:sz="4" w:space="0" w:color="auto"/>
            </w:tcBorders>
          </w:tcPr>
          <w:p w14:paraId="0D89C3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5177" w14:textId="77777777" w:rsidR="001E41F3" w:rsidRDefault="001E41F3">
            <w:pPr>
              <w:pStyle w:val="CRCoverPage"/>
              <w:spacing w:after="0"/>
              <w:ind w:left="100"/>
              <w:rPr>
                <w:noProof/>
              </w:rPr>
            </w:pPr>
          </w:p>
        </w:tc>
      </w:tr>
      <w:tr w:rsidR="008863B9" w:rsidRPr="008863B9" w14:paraId="48C06C82" w14:textId="77777777" w:rsidTr="008863B9">
        <w:tc>
          <w:tcPr>
            <w:tcW w:w="2694" w:type="dxa"/>
            <w:gridSpan w:val="2"/>
            <w:tcBorders>
              <w:top w:val="single" w:sz="4" w:space="0" w:color="auto"/>
              <w:bottom w:val="single" w:sz="4" w:space="0" w:color="auto"/>
            </w:tcBorders>
          </w:tcPr>
          <w:p w14:paraId="788CBBC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BFB9C" w14:textId="77777777" w:rsidR="008863B9" w:rsidRPr="008863B9" w:rsidRDefault="008863B9">
            <w:pPr>
              <w:pStyle w:val="CRCoverPage"/>
              <w:spacing w:after="0"/>
              <w:ind w:left="100"/>
              <w:rPr>
                <w:noProof/>
                <w:sz w:val="8"/>
                <w:szCs w:val="8"/>
              </w:rPr>
            </w:pPr>
          </w:p>
        </w:tc>
      </w:tr>
      <w:tr w:rsidR="008863B9" w14:paraId="33432B45" w14:textId="77777777" w:rsidTr="008863B9">
        <w:tc>
          <w:tcPr>
            <w:tcW w:w="2694" w:type="dxa"/>
            <w:gridSpan w:val="2"/>
            <w:tcBorders>
              <w:top w:val="single" w:sz="4" w:space="0" w:color="auto"/>
              <w:left w:val="single" w:sz="4" w:space="0" w:color="auto"/>
              <w:bottom w:val="single" w:sz="4" w:space="0" w:color="auto"/>
            </w:tcBorders>
          </w:tcPr>
          <w:p w14:paraId="190F93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AA75C" w14:textId="77777777" w:rsidR="008863B9" w:rsidRDefault="008863B9">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A4CC38" w14:textId="58DB5819" w:rsidR="00FC3A3A" w:rsidRDefault="00FC3A3A" w:rsidP="00066C78">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00567D83">
        <w:rPr>
          <w:rFonts w:ascii="Arial" w:hAnsi="Arial" w:cs="Arial"/>
          <w:sz w:val="28"/>
          <w:szCs w:val="28"/>
          <w:lang w:val="en-US"/>
        </w:rPr>
        <w:t>TO BE ALIGNED TO OFFICIAL VERSION</w:t>
      </w:r>
      <w:bookmarkStart w:id="4" w:name="_Toc517082226"/>
      <w:r w:rsidR="00F75616">
        <w:rPr>
          <w:rFonts w:ascii="Arial" w:hAnsi="Arial" w:cs="Arial"/>
          <w:sz w:val="28"/>
          <w:szCs w:val="28"/>
          <w:lang w:val="en-US"/>
        </w:rPr>
        <w:t>*</w:t>
      </w:r>
    </w:p>
    <w:bookmarkEnd w:id="4"/>
    <w:p w14:paraId="37CB622E" w14:textId="77777777" w:rsidR="00F75616" w:rsidRPr="00475FB8" w:rsidRDefault="00F75616" w:rsidP="003602D0">
      <w:pPr>
        <w:rPr>
          <w:b/>
          <w:lang w:val="en-US"/>
        </w:rPr>
      </w:pPr>
    </w:p>
    <w:p w14:paraId="1815A87F" w14:textId="77777777" w:rsidR="001E7D70" w:rsidRPr="003B7B43" w:rsidRDefault="001E7D70" w:rsidP="001E7D70">
      <w:pPr>
        <w:pStyle w:val="Heading5"/>
      </w:pPr>
      <w:bookmarkStart w:id="5" w:name="_Toc19107183"/>
      <w:r w:rsidRPr="003B7B43">
        <w:t>7.7.1.1.3</w:t>
      </w:r>
      <w:r w:rsidRPr="003B7B43">
        <w:tab/>
        <w:t>Unicast/Multicast Packets transmission procedure</w:t>
      </w:r>
      <w:bookmarkEnd w:id="5"/>
    </w:p>
    <w:p w14:paraId="11EDE170" w14:textId="77777777" w:rsidR="001E7D70" w:rsidRPr="003B7B43" w:rsidRDefault="001E7D70" w:rsidP="001E7D70">
      <w:r w:rsidRPr="003B7B43">
        <w:t>5GS can support Unicast Service from IPTV network directly.</w:t>
      </w:r>
    </w:p>
    <w:p w14:paraId="6DEE3C3C" w14:textId="77777777" w:rsidR="001E7D70" w:rsidRPr="003B7B43" w:rsidRDefault="001E7D70" w:rsidP="001E7D70">
      <w:r w:rsidRPr="003B7B43">
        <w:t>In order to obtain the multicast service from IPTV network, the Multicast Packets transmission procedure should be performed.</w:t>
      </w:r>
      <w:r>
        <w:t xml:space="preserve"> The procedure in figure 7.7.1.1-3 describes how the 5G-RG joins an IP multicast group.</w:t>
      </w:r>
    </w:p>
    <w:p w14:paraId="6789ACA0" w14:textId="77777777" w:rsidR="001E7D70" w:rsidRDefault="001E7D70" w:rsidP="001E7D70">
      <w:pPr>
        <w:pStyle w:val="TH"/>
      </w:pPr>
      <w:r w:rsidRPr="00F42468">
        <w:object w:dxaOrig="10581" w:dyaOrig="3141" w14:anchorId="2DAB1A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15pt;height:131.5pt" o:ole="">
            <v:imagedata r:id="rId13" o:title=""/>
          </v:shape>
          <o:OLEObject Type="Embed" ProgID="Visio.Drawing.15" ShapeID="_x0000_i1025" DrawAspect="Content" ObjectID="_1631450136" r:id="rId14"/>
        </w:object>
      </w:r>
    </w:p>
    <w:p w14:paraId="27B06672" w14:textId="77777777" w:rsidR="001E7D70" w:rsidRPr="003B7B43" w:rsidRDefault="001E7D70" w:rsidP="001E7D70">
      <w:pPr>
        <w:pStyle w:val="TF"/>
      </w:pPr>
      <w:r w:rsidRPr="003B7B43">
        <w:t xml:space="preserve">Figure 7.7.1.1-3: </w:t>
      </w:r>
      <w:r>
        <w:t xml:space="preserve">5G-RG join IP </w:t>
      </w:r>
      <w:r w:rsidRPr="003B7B43">
        <w:t>Multicast Packets transmission procedure</w:t>
      </w:r>
    </w:p>
    <w:p w14:paraId="3556E19B" w14:textId="77777777" w:rsidR="001E7D70" w:rsidRDefault="001E7D70" w:rsidP="001E7D70">
      <w:pPr>
        <w:pStyle w:val="B1"/>
      </w:pPr>
      <w:r>
        <w:t>1.</w:t>
      </w:r>
      <w:r>
        <w:tab/>
        <w:t>The 5G-RG sends an IGMP Join via the IP PDU Session user plane.</w:t>
      </w:r>
    </w:p>
    <w:p w14:paraId="6119C801" w14:textId="77777777" w:rsidR="001E7D70" w:rsidRDefault="001E7D70" w:rsidP="001E7D70">
      <w:pPr>
        <w:pStyle w:val="B1"/>
      </w:pPr>
      <w:r>
        <w:t>2.</w:t>
      </w:r>
      <w:r>
        <w:tab/>
        <w:t>When UPF receives the IGMP Join, the UPF may identify IGMP packets based on PDR received over N4 as described in clause 4.6 and handle the IGMP Join accordingly based on FAR as described in clause 4.6. An example is given as below:</w:t>
      </w:r>
    </w:p>
    <w:p w14:paraId="351AC041" w14:textId="77777777" w:rsidR="001E7D70" w:rsidRPr="003B7B43" w:rsidRDefault="001E7D70" w:rsidP="001E7D70">
      <w:pPr>
        <w:pStyle w:val="B2"/>
      </w:pPr>
      <w:r w:rsidRPr="003B7B43">
        <w:t>-</w:t>
      </w:r>
      <w:r w:rsidRPr="003B7B43">
        <w:tab/>
        <w:t>If the IP Multicast</w:t>
      </w:r>
      <w:r>
        <w:t xml:space="preserve"> Addressing information</w:t>
      </w:r>
      <w:r w:rsidRPr="003B7B43">
        <w:t xml:space="preserve"> included in the IGMP Join message is allowed to be </w:t>
      </w:r>
      <w:r>
        <w:t xml:space="preserve">accessed </w:t>
      </w:r>
      <w:r w:rsidRPr="003B7B43">
        <w:t>via the PDU Session , the UPF shall add the PDU Session to the requested multicast group.</w:t>
      </w:r>
      <w:r>
        <w:t xml:space="preserve"> If requested by an URR, the UPF notifies the SMF that the UE is joining to a multicast group, providing the associated IP Multicast Addressing information.</w:t>
      </w:r>
    </w:p>
    <w:p w14:paraId="5E4E5B0C" w14:textId="77777777" w:rsidR="001E7D70" w:rsidRPr="003B7B43" w:rsidRDefault="001E7D70" w:rsidP="001E7D70">
      <w:pPr>
        <w:pStyle w:val="B2"/>
      </w:pPr>
      <w:r w:rsidRPr="003B7B43">
        <w:t>-</w:t>
      </w:r>
      <w:r w:rsidRPr="003B7B43">
        <w:tab/>
        <w:t>If the IP Multicast</w:t>
      </w:r>
      <w:r>
        <w:t xml:space="preserve"> Addressing information</w:t>
      </w:r>
      <w:r w:rsidRPr="003B7B43">
        <w:t xml:space="preserve"> included in the IGMP Join message is not allowed to be </w:t>
      </w:r>
      <w:r>
        <w:t xml:space="preserve">accessed </w:t>
      </w:r>
      <w:r w:rsidRPr="003B7B43">
        <w:t>via the PDU Session, the UPF shall</w:t>
      </w:r>
      <w:r>
        <w:t xml:space="preserve"> not add the PDU Session to the requested multicast group</w:t>
      </w:r>
      <w:r w:rsidRPr="003B7B43">
        <w:t>.</w:t>
      </w:r>
    </w:p>
    <w:p w14:paraId="7F07C89A" w14:textId="77777777" w:rsidR="001E7D70" w:rsidRPr="003B7B43" w:rsidRDefault="001E7D70" w:rsidP="001E7D70">
      <w:pPr>
        <w:pStyle w:val="B1"/>
      </w:pPr>
      <w:r w:rsidRPr="003B7B43">
        <w:tab/>
        <w:t>The UPF acts as a Multicast Router as defined in</w:t>
      </w:r>
      <w:r>
        <w:t xml:space="preserve"> IETF RFC 2236 [33] and</w:t>
      </w:r>
      <w:r w:rsidRPr="003B7B43">
        <w:t xml:space="preserve"> IETF RFC 3376 </w:t>
      </w:r>
      <w:r w:rsidRPr="001E46AC">
        <w:t>[</w:t>
      </w:r>
      <w:r w:rsidRPr="001E46AC">
        <w:rPr>
          <w:lang w:val="en-US"/>
        </w:rPr>
        <w:t>28</w:t>
      </w:r>
      <w:r w:rsidRPr="001E46AC">
        <w:t>]</w:t>
      </w:r>
      <w:r w:rsidRPr="003B7B43">
        <w:t>. This may include following actions:</w:t>
      </w:r>
    </w:p>
    <w:p w14:paraId="68A7B5B4" w14:textId="77777777" w:rsidR="001E7D70" w:rsidRPr="003B7B43" w:rsidRDefault="001E7D70" w:rsidP="001E7D70">
      <w:pPr>
        <w:pStyle w:val="B2"/>
      </w:pPr>
      <w:r w:rsidRPr="003B7B43">
        <w:t>-</w:t>
      </w:r>
      <w:r w:rsidRPr="003B7B43">
        <w:tab/>
        <w:t>if the IGMP Join message is the first IGMP request the UPF has received about the target IP multicast traffic: the UPF exchanges N6 signalling such as PIM (Protocol-Independent Multicast) in order to connect to the N6 multicast distribution tree related with this IP multicast traffic; This ensures that the UPF receives the DL multicast traffic.</w:t>
      </w:r>
    </w:p>
    <w:p w14:paraId="04F29AAD" w14:textId="77777777" w:rsidR="001E7D70" w:rsidRPr="003B7B43" w:rsidRDefault="001E7D70" w:rsidP="001E7D70">
      <w:pPr>
        <w:pStyle w:val="B2"/>
      </w:pPr>
      <w:r w:rsidRPr="003B7B43">
        <w:t>-</w:t>
      </w:r>
      <w:r w:rsidRPr="003B7B43">
        <w:tab/>
        <w:t>The IP multicast related signalling protocol used on N6 (e.g. Sparse Mode PIM-SM) to be supported over N6 is defined by local policies on the UPF.</w:t>
      </w:r>
    </w:p>
    <w:p w14:paraId="6A24A1FB" w14:textId="77777777" w:rsidR="001E7D70" w:rsidRDefault="001E7D70" w:rsidP="001E7D70">
      <w:pPr>
        <w:pStyle w:val="B2"/>
      </w:pPr>
      <w:r>
        <w:t>2b.</w:t>
      </w:r>
      <w:r>
        <w:tab/>
        <w:t>if the SMF had set the corresponding URR Reporting trigger with a value "IGMP notify" (as defined in clause 4.6.5), the UPF issues an UPF report to the SMF and the corresponding IP Multicast addressing information</w:t>
      </w:r>
    </w:p>
    <w:p w14:paraId="1A6710CC" w14:textId="77777777" w:rsidR="001E7D70" w:rsidRDefault="001E7D70" w:rsidP="001E7D70">
      <w:pPr>
        <w:pStyle w:val="B2"/>
      </w:pPr>
      <w:r>
        <w:t>2c.</w:t>
      </w:r>
      <w:r>
        <w:tab/>
        <w:t>if the PCF had set the corresponding Policy Control Request Trigger set to "UE join to a multicast group" trigger" (as defined in clause 9.7), the SMF issues a SMF initiated SM Policy Association Modification (as defined in TS 23.502 [3] clause 4.16.5) reporting to the PCF the corresponding IP Multicast addressing information.</w:t>
      </w:r>
    </w:p>
    <w:p w14:paraId="7EFC2A30" w14:textId="77777777" w:rsidR="001E7D70" w:rsidRPr="003B7B43" w:rsidRDefault="001E7D70" w:rsidP="001E7D70">
      <w:pPr>
        <w:pStyle w:val="B1"/>
      </w:pPr>
      <w:r w:rsidRPr="003B7B43">
        <w:t>3-4.</w:t>
      </w:r>
      <w:r w:rsidRPr="003B7B43">
        <w:tab/>
        <w:t xml:space="preserve">When the UPF receives </w:t>
      </w:r>
      <w:r>
        <w:t xml:space="preserve">IP </w:t>
      </w:r>
      <w:r w:rsidRPr="003B7B43">
        <w:t>multicast packets from multicast server in IPTV network, the UPF select the PDU Session(s) where to transmit the multicast packets based on the multicast group, constructed in step 2</w:t>
      </w:r>
      <w:r>
        <w:t xml:space="preserve"> and fulfilling the FAR and QER rules described in clause 7.7.1.1.1</w:t>
      </w:r>
      <w:r w:rsidRPr="003B7B43">
        <w:t>.</w:t>
      </w:r>
    </w:p>
    <w:p w14:paraId="2AEB699A" w14:textId="77777777" w:rsidR="001E7D70" w:rsidRPr="003B7B43" w:rsidRDefault="001E7D70" w:rsidP="001E7D70">
      <w:pPr>
        <w:pStyle w:val="NO"/>
      </w:pPr>
      <w:r w:rsidRPr="003B7B43">
        <w:t>NOTE:</w:t>
      </w:r>
      <w:r w:rsidRPr="003B7B43">
        <w:tab/>
        <w:t xml:space="preserve">The interactions between STB and 5G-RG </w:t>
      </w:r>
      <w:r>
        <w:t xml:space="preserve">are </w:t>
      </w:r>
      <w:r w:rsidRPr="003B7B43">
        <w:t xml:space="preserve">specified in </w:t>
      </w:r>
      <w:r>
        <w:t>BBF </w:t>
      </w:r>
      <w:r w:rsidRPr="003B7B43">
        <w:t>TR-124 [5] and are not shown in figure 7.7.1.1-3.</w:t>
      </w:r>
    </w:p>
    <w:p w14:paraId="362CEA01" w14:textId="3A2D2FAD" w:rsidR="00D44C49" w:rsidRDefault="00D44C49">
      <w:pPr>
        <w:rPr>
          <w:ins w:id="6" w:author="Huawei1" w:date="2019-09-03T13:18:00Z"/>
        </w:rPr>
        <w:pPrChange w:id="7" w:author="Huawei1" w:date="2019-09-03T13:18:00Z">
          <w:pPr>
            <w:pStyle w:val="NO"/>
          </w:pPr>
        </w:pPrChange>
      </w:pPr>
      <w:ins w:id="8" w:author="Huawei1" w:date="2019-09-03T13:18:00Z">
        <w:r>
          <w:lastRenderedPageBreak/>
          <w:t>The 5G-RG may leave the IP Multicast Group as follow:</w:t>
        </w:r>
      </w:ins>
    </w:p>
    <w:p w14:paraId="0F5B3C83" w14:textId="169E3189" w:rsidR="00D44C49" w:rsidRDefault="00D44C49">
      <w:pPr>
        <w:rPr>
          <w:ins w:id="9" w:author="Huawei1" w:date="2019-09-03T13:19:00Z"/>
        </w:rPr>
        <w:pPrChange w:id="10" w:author="Huawei1" w:date="2019-09-03T13:18:00Z">
          <w:pPr>
            <w:pStyle w:val="NO"/>
          </w:pPr>
        </w:pPrChange>
      </w:pPr>
      <w:ins w:id="11" w:author="Huawei1" w:date="2019-09-03T13:19:00Z">
        <w:r>
          <w:t>- sending an unsolicited IGMP Leave or MLD Done message</w:t>
        </w:r>
      </w:ins>
    </w:p>
    <w:p w14:paraId="3F36AC29" w14:textId="1925003F" w:rsidR="00D44C49" w:rsidRDefault="00D44C49">
      <w:pPr>
        <w:rPr>
          <w:ins w:id="12" w:author="Huawei1" w:date="2019-09-03T13:20:00Z"/>
        </w:rPr>
        <w:pPrChange w:id="13" w:author="Huawei1" w:date="2019-09-03T13:18:00Z">
          <w:pPr>
            <w:pStyle w:val="NO"/>
          </w:pPr>
        </w:pPrChange>
      </w:pPr>
      <w:ins w:id="14" w:author="Huawei1" w:date="2019-09-03T13:19:00Z">
        <w:r>
          <w:t xml:space="preserve">- </w:t>
        </w:r>
      </w:ins>
      <w:ins w:id="15" w:author="Huawei1" w:date="2019-09-03T16:32:00Z">
        <w:r w:rsidR="003841B6" w:rsidRPr="00D17139">
          <w:t>IGMP</w:t>
        </w:r>
        <w:r w:rsidR="003841B6">
          <w:t>v2</w:t>
        </w:r>
        <w:r w:rsidR="003841B6" w:rsidRPr="00D17139">
          <w:t xml:space="preserve"> Leave </w:t>
        </w:r>
        <w:r w:rsidR="003841B6">
          <w:t xml:space="preserve">message or a IGMPv3 Membership Report with indication of State Change Record </w:t>
        </w:r>
        <w:r w:rsidR="003841B6" w:rsidRPr="00D17139">
          <w:t>or MLD Done message</w:t>
        </w:r>
        <w:r w:rsidR="003841B6">
          <w:t xml:space="preserve"> to request to leave a specific IP Multicast Group</w:t>
        </w:r>
      </w:ins>
      <w:ins w:id="16" w:author="Huawei1" w:date="2019-09-03T13:20:00Z">
        <w:r>
          <w:t>. The Message m</w:t>
        </w:r>
      </w:ins>
      <w:ins w:id="17" w:author="Huawei1" w:date="2019-09-03T13:22:00Z">
        <w:r>
          <w:t>a</w:t>
        </w:r>
      </w:ins>
      <w:ins w:id="18" w:author="Huawei1" w:date="2019-09-03T13:20:00Z">
        <w:r>
          <w:t>y be solicited by Server via an IGMP MLD Query message.</w:t>
        </w:r>
      </w:ins>
    </w:p>
    <w:p w14:paraId="0DAF5726" w14:textId="1F95DF2A" w:rsidR="00D44C49" w:rsidRDefault="00D44C49">
      <w:pPr>
        <w:pStyle w:val="NO"/>
        <w:rPr>
          <w:ins w:id="19" w:author="Huawei1" w:date="2019-09-03T13:26:00Z"/>
        </w:rPr>
        <w:pPrChange w:id="20" w:author="Huawei1" w:date="2019-09-03T13:26:00Z">
          <w:pPr/>
        </w:pPrChange>
      </w:pPr>
      <w:ins w:id="21" w:author="Huawei1" w:date="2019-09-03T13:22:00Z">
        <w:r>
          <w:t>NOTE 2:</w:t>
        </w:r>
        <w:r>
          <w:tab/>
          <w:t xml:space="preserve">The </w:t>
        </w:r>
      </w:ins>
      <w:ins w:id="22" w:author="Huawei1" w:date="2019-09-03T13:24:00Z">
        <w:r>
          <w:t>Membership Query is typically used in IPTV to recover from error conditions such as the Leave message has been drop by intermediate node or the STB</w:t>
        </w:r>
      </w:ins>
      <w:ins w:id="23" w:author="Huawei4" w:date="2019-10-01T15:05:00Z">
        <w:r w:rsidR="001E7D70">
          <w:t xml:space="preserve"> is</w:t>
        </w:r>
      </w:ins>
      <w:r w:rsidR="005818DD">
        <w:t xml:space="preserve"> </w:t>
      </w:r>
      <w:ins w:id="24" w:author="Huawei1" w:date="2019-09-03T13:25:00Z">
        <w:r>
          <w:t>power off without allowing to se</w:t>
        </w:r>
      </w:ins>
      <w:ins w:id="25" w:author="Huawei1" w:date="2019-09-03T13:26:00Z">
        <w:r>
          <w:t xml:space="preserve">nd </w:t>
        </w:r>
      </w:ins>
      <w:ins w:id="26" w:author="Huawei1" w:date="2019-09-03T13:25:00Z">
        <w:r>
          <w:t>a Leave Message.</w:t>
        </w:r>
      </w:ins>
    </w:p>
    <w:p w14:paraId="2B05B9BA" w14:textId="466CAAA1" w:rsidR="00D44C49" w:rsidRDefault="00D44C49">
      <w:pPr>
        <w:pStyle w:val="NO"/>
        <w:rPr>
          <w:ins w:id="27" w:author="Huawei1" w:date="2019-09-03T13:24:00Z"/>
        </w:rPr>
        <w:pPrChange w:id="28" w:author="Huawei1" w:date="2019-09-03T13:26:00Z">
          <w:pPr/>
        </w:pPrChange>
      </w:pPr>
      <w:ins w:id="29" w:author="Huawei1" w:date="2019-09-03T13:26:00Z">
        <w:r>
          <w:t>NOTE 3:</w:t>
        </w:r>
        <w:r>
          <w:tab/>
          <w:t xml:space="preserve">The </w:t>
        </w:r>
      </w:ins>
      <w:ins w:id="30" w:author="Huawei4" w:date="2019-10-01T15:05:00Z">
        <w:r w:rsidR="001E7D70">
          <w:t xml:space="preserve">multicast </w:t>
        </w:r>
      </w:ins>
      <w:ins w:id="31" w:author="Huawei1" w:date="2019-09-03T13:26:00Z">
        <w:r>
          <w:t>router implement</w:t>
        </w:r>
      </w:ins>
      <w:ins w:id="32" w:author="Huawei4" w:date="2019-10-01T15:05:00Z">
        <w:r w:rsidR="001E7D70">
          <w:t>s</w:t>
        </w:r>
      </w:ins>
      <w:ins w:id="33" w:author="Huawei1" w:date="2019-09-03T13:26:00Z">
        <w:r>
          <w:t xml:space="preserve"> a timeout timer for waiting the repy to query message, if no answer ha</w:t>
        </w:r>
      </w:ins>
      <w:ins w:id="34" w:author="Huawei4" w:date="2019-10-01T15:06:00Z">
        <w:r w:rsidR="006455BD">
          <w:t>s</w:t>
        </w:r>
      </w:ins>
      <w:ins w:id="35" w:author="Huawei1" w:date="2019-09-03T13:26:00Z">
        <w:r>
          <w:t xml:space="preserve"> been received the </w:t>
        </w:r>
      </w:ins>
      <w:ins w:id="36" w:author="Huawei1" w:date="2019-09-03T13:27:00Z">
        <w:r w:rsidR="003226C3">
          <w:t>IP packet forwarding toward the host is stop.</w:t>
        </w:r>
      </w:ins>
    </w:p>
    <w:p w14:paraId="7419FB88" w14:textId="37ED3D8F" w:rsidR="00D44C49" w:rsidRDefault="00D44C49" w:rsidP="00D17139"/>
    <w:p w14:paraId="747D5DD4" w14:textId="0F1359E7" w:rsidR="00740EF9" w:rsidRPr="003B7B43" w:rsidRDefault="006455BD" w:rsidP="00740EF9">
      <w:pPr>
        <w:pStyle w:val="TH"/>
        <w:rPr>
          <w:ins w:id="37" w:author="Huawei1" w:date="2019-09-03T11:28:00Z"/>
        </w:rPr>
      </w:pPr>
      <w:r>
        <w:object w:dxaOrig="14889" w:dyaOrig="4558" w14:anchorId="2A28D1D2">
          <v:shape id="_x0000_i1026" type="#_x0000_t75" style="width:480.3pt;height:146.5pt" o:ole="">
            <v:imagedata r:id="rId15" o:title=""/>
          </v:shape>
          <o:OLEObject Type="Embed" ProgID="Visio.Drawing.15" ShapeID="_x0000_i1026" DrawAspect="Content" ObjectID="_1631450137" r:id="rId16"/>
        </w:object>
      </w:r>
      <w:del w:id="38" w:author="Huawei1" w:date="2019-09-03T13:41:00Z">
        <w:r w:rsidR="00740EF9" w:rsidRPr="00F42468" w:rsidDel="003226C3">
          <w:fldChar w:fldCharType="begin"/>
        </w:r>
        <w:r w:rsidR="00740EF9" w:rsidRPr="00F42468" w:rsidDel="003226C3">
          <w:fldChar w:fldCharType="end"/>
        </w:r>
      </w:del>
    </w:p>
    <w:p w14:paraId="08857E1D" w14:textId="6C3DF377" w:rsidR="00740EF9" w:rsidRPr="003B7B43" w:rsidRDefault="00740EF9" w:rsidP="00740EF9">
      <w:pPr>
        <w:pStyle w:val="TF"/>
        <w:rPr>
          <w:ins w:id="39" w:author="Huawei1" w:date="2019-09-03T11:28:00Z"/>
        </w:rPr>
      </w:pPr>
      <w:ins w:id="40" w:author="Huawei1" w:date="2019-09-03T11:28:00Z">
        <w:r w:rsidRPr="003B7B43">
          <w:t>Figure 7.7.1.1-</w:t>
        </w:r>
      </w:ins>
      <w:ins w:id="41" w:author="Huawei1" w:date="2019-09-03T16:14:00Z">
        <w:r w:rsidR="00D17139">
          <w:t>X</w:t>
        </w:r>
      </w:ins>
      <w:ins w:id="42" w:author="Huawei1" w:date="2019-09-03T11:28:00Z">
        <w:r w:rsidRPr="003B7B43">
          <w:t xml:space="preserve">: </w:t>
        </w:r>
        <w:r w:rsidRPr="00F42468">
          <w:t xml:space="preserve">5G-RG </w:t>
        </w:r>
      </w:ins>
      <w:ins w:id="43" w:author="Huawei1" w:date="2019-09-03T16:14:00Z">
        <w:r w:rsidR="00D17139">
          <w:t>leave</w:t>
        </w:r>
      </w:ins>
      <w:ins w:id="44" w:author="Huawei1" w:date="2019-09-03T11:28:00Z">
        <w:r w:rsidRPr="00F42468">
          <w:t xml:space="preserve"> IP </w:t>
        </w:r>
        <w:r w:rsidRPr="003B7B43">
          <w:t>Multicast Packets transmission procedure</w:t>
        </w:r>
      </w:ins>
    </w:p>
    <w:p w14:paraId="0EC022A9" w14:textId="102186FE" w:rsidR="00D17139" w:rsidRDefault="00740EF9" w:rsidP="00740EF9">
      <w:pPr>
        <w:pStyle w:val="B1"/>
        <w:rPr>
          <w:ins w:id="45" w:author="Huawei1" w:date="2019-09-03T16:14:00Z"/>
        </w:rPr>
      </w:pPr>
      <w:ins w:id="46" w:author="Huawei1" w:date="2019-09-03T11:28:00Z">
        <w:r>
          <w:t>1.</w:t>
        </w:r>
      </w:ins>
      <w:ins w:id="47" w:author="Huawei1" w:date="2019-09-03T16:14:00Z">
        <w:r w:rsidR="00D17139">
          <w:t>a</w:t>
        </w:r>
      </w:ins>
      <w:ins w:id="48" w:author="Huawei1" w:date="2019-09-03T11:28:00Z">
        <w:r>
          <w:tab/>
        </w:r>
      </w:ins>
      <w:ins w:id="49" w:author="Huawei1" w:date="2019-09-03T16:14:00Z">
        <w:r w:rsidR="00D17139">
          <w:t xml:space="preserve">The UPF </w:t>
        </w:r>
      </w:ins>
      <w:ins w:id="50" w:author="Huawei4" w:date="2019-10-01T15:44:00Z">
        <w:r w:rsidR="000546C0">
          <w:t>acting</w:t>
        </w:r>
        <w:r w:rsidR="000546C0" w:rsidRPr="003B7B43">
          <w:t xml:space="preserve"> as a Multicast Router as defined in</w:t>
        </w:r>
        <w:r w:rsidR="000546C0">
          <w:t xml:space="preserve"> IETF RFC 2236 [33] and</w:t>
        </w:r>
        <w:r w:rsidR="000546C0" w:rsidRPr="003B7B43">
          <w:t xml:space="preserve"> IETF RFC 3376 </w:t>
        </w:r>
        <w:r w:rsidR="000546C0" w:rsidRPr="001E46AC">
          <w:t>[</w:t>
        </w:r>
        <w:r w:rsidR="000546C0" w:rsidRPr="001E46AC">
          <w:rPr>
            <w:lang w:val="en-US"/>
          </w:rPr>
          <w:t>28</w:t>
        </w:r>
        <w:r w:rsidR="000546C0" w:rsidRPr="001E46AC">
          <w:t>]</w:t>
        </w:r>
        <w:r w:rsidR="000546C0" w:rsidRPr="003B7B43">
          <w:t xml:space="preserve"> </w:t>
        </w:r>
      </w:ins>
      <w:ins w:id="51" w:author="Huawei1" w:date="2019-09-03T16:14:00Z">
        <w:r w:rsidR="00D17139">
          <w:t>may send an IGMP Query or an MLD Query message to dem</w:t>
        </w:r>
      </w:ins>
      <w:ins w:id="52" w:author="Huawei4" w:date="2019-10-01T15:45:00Z">
        <w:r w:rsidR="000546C0">
          <w:t>a</w:t>
        </w:r>
      </w:ins>
      <w:ins w:id="53" w:author="Huawei1" w:date="2019-09-03T16:14:00Z">
        <w:r w:rsidR="00D17139">
          <w:t>nd the status of 5G-RG.</w:t>
        </w:r>
      </w:ins>
    </w:p>
    <w:p w14:paraId="5649AB37" w14:textId="6B481EDA" w:rsidR="00D17139" w:rsidRDefault="00D17139" w:rsidP="00740EF9">
      <w:pPr>
        <w:pStyle w:val="B1"/>
        <w:rPr>
          <w:ins w:id="54" w:author="Huawei1" w:date="2019-09-03T16:17:00Z"/>
        </w:rPr>
      </w:pPr>
      <w:ins w:id="55" w:author="Huawei1" w:date="2019-09-03T16:15:00Z">
        <w:r>
          <w:t xml:space="preserve">1.b The </w:t>
        </w:r>
      </w:ins>
      <w:ins w:id="56" w:author="Huawei1" w:date="2019-09-03T16:17:00Z">
        <w:r>
          <w:t>5G-RG</w:t>
        </w:r>
      </w:ins>
      <w:ins w:id="57" w:author="Huawei1" w:date="2019-09-03T16:15:00Z">
        <w:r>
          <w:t xml:space="preserve"> may send </w:t>
        </w:r>
      </w:ins>
      <w:ins w:id="58" w:author="Huawei1" w:date="2019-09-03T16:16:00Z">
        <w:r w:rsidRPr="00D17139">
          <w:t>a IGMP or MLD Membership Report message where the address of left IP Multicast Group is not more included in the list.</w:t>
        </w:r>
        <w:r>
          <w:t xml:space="preserve"> This message may </w:t>
        </w:r>
      </w:ins>
      <w:ins w:id="59" w:author="Huawei4" w:date="2019-10-01T15:47:00Z">
        <w:r w:rsidR="000546C0">
          <w:t xml:space="preserve">be </w:t>
        </w:r>
      </w:ins>
      <w:ins w:id="60" w:author="Huawei1" w:date="2019-09-03T16:16:00Z">
        <w:r>
          <w:t xml:space="preserve">the answer to </w:t>
        </w:r>
      </w:ins>
      <w:ins w:id="61" w:author="Huawei4" w:date="2019-10-01T15:47:00Z">
        <w:r w:rsidR="000546C0">
          <w:t xml:space="preserve">the </w:t>
        </w:r>
      </w:ins>
      <w:ins w:id="62" w:author="Huawei1" w:date="2019-09-03T16:16:00Z">
        <w:r>
          <w:t xml:space="preserve">query in step 1a or </w:t>
        </w:r>
      </w:ins>
      <w:ins w:id="63" w:author="Huawei1" w:date="2019-09-03T16:17:00Z">
        <w:r>
          <w:t>it may</w:t>
        </w:r>
      </w:ins>
      <w:ins w:id="64" w:author="Huawei1" w:date="2019-09-03T16:16:00Z">
        <w:r>
          <w:t xml:space="preserve"> be send </w:t>
        </w:r>
      </w:ins>
      <w:ins w:id="65" w:author="Huawei1" w:date="2019-09-03T16:17:00Z">
        <w:r>
          <w:t>un</w:t>
        </w:r>
      </w:ins>
      <w:ins w:id="66" w:author="Huawei1" w:date="2019-09-03T16:16:00Z">
        <w:r>
          <w:t>solicited</w:t>
        </w:r>
      </w:ins>
      <w:ins w:id="67" w:author="Huawei1" w:date="2019-09-03T16:17:00Z">
        <w:r>
          <w:t>.</w:t>
        </w:r>
      </w:ins>
    </w:p>
    <w:p w14:paraId="304C14B9" w14:textId="35EC6D17" w:rsidR="00D17139" w:rsidRDefault="00D17139" w:rsidP="00740EF9">
      <w:pPr>
        <w:pStyle w:val="B1"/>
        <w:rPr>
          <w:ins w:id="68" w:author="Huawei1" w:date="2019-09-03T16:20:00Z"/>
        </w:rPr>
      </w:pPr>
      <w:ins w:id="69" w:author="Huawei1" w:date="2019-09-03T16:17:00Z">
        <w:r>
          <w:t xml:space="preserve">1.c The 5G-RG </w:t>
        </w:r>
      </w:ins>
      <w:ins w:id="70" w:author="Huawei1" w:date="2019-09-03T16:18:00Z">
        <w:r>
          <w:t xml:space="preserve">may send an </w:t>
        </w:r>
      </w:ins>
      <w:ins w:id="71" w:author="Huawei1" w:date="2019-09-03T16:17:00Z">
        <w:r w:rsidRPr="00D17139">
          <w:t>IGMP</w:t>
        </w:r>
      </w:ins>
      <w:ins w:id="72" w:author="Huawei1" w:date="2019-09-03T16:30:00Z">
        <w:r w:rsidR="003841B6">
          <w:t>v2</w:t>
        </w:r>
      </w:ins>
      <w:ins w:id="73" w:author="Huawei1" w:date="2019-09-03T16:17:00Z">
        <w:r w:rsidRPr="00D17139">
          <w:t xml:space="preserve"> Leave </w:t>
        </w:r>
      </w:ins>
      <w:ins w:id="74" w:author="Huawei1" w:date="2019-09-03T16:31:00Z">
        <w:r w:rsidR="003841B6">
          <w:t xml:space="preserve">message or a IGMPv3 Membership Report with indication of State Change Record </w:t>
        </w:r>
      </w:ins>
      <w:ins w:id="75" w:author="Huawei1" w:date="2019-09-03T16:17:00Z">
        <w:r w:rsidRPr="00D17139">
          <w:t>or MLD Done message</w:t>
        </w:r>
      </w:ins>
      <w:ins w:id="76" w:author="Huawei1" w:date="2019-09-03T16:18:00Z">
        <w:r w:rsidR="003841B6">
          <w:t xml:space="preserve"> to </w:t>
        </w:r>
        <w:r>
          <w:t>request to leave a specific IP Multicast Group</w:t>
        </w:r>
      </w:ins>
      <w:ins w:id="77" w:author="Huawei1" w:date="2019-09-03T16:31:00Z">
        <w:r w:rsidR="003841B6">
          <w:t>.</w:t>
        </w:r>
      </w:ins>
    </w:p>
    <w:p w14:paraId="0CB5A10C" w14:textId="48D47261" w:rsidR="00D17139" w:rsidRDefault="00D17139" w:rsidP="00D17139">
      <w:pPr>
        <w:pStyle w:val="B1"/>
        <w:rPr>
          <w:ins w:id="78" w:author="Huawei1" w:date="2019-09-03T16:20:00Z"/>
        </w:rPr>
      </w:pPr>
      <w:ins w:id="79" w:author="Huawei1" w:date="2019-09-03T16:20:00Z">
        <w:r>
          <w:t>2</w:t>
        </w:r>
        <w:r>
          <w:tab/>
          <w:t>When UPF receives the IGMP or MLD message</w:t>
        </w:r>
      </w:ins>
      <w:ins w:id="80" w:author="Huawei1" w:date="2019-09-03T16:21:00Z">
        <w:r>
          <w:t xml:space="preserve"> </w:t>
        </w:r>
      </w:ins>
      <w:ins w:id="81" w:author="Huawei1" w:date="2019-09-03T16:22:00Z">
        <w:r>
          <w:t xml:space="preserve">in step 1b or 1c </w:t>
        </w:r>
      </w:ins>
      <w:ins w:id="82" w:author="Huawei1" w:date="2019-09-03T16:20:00Z">
        <w:r>
          <w:t xml:space="preserve">the UPF may identify </w:t>
        </w:r>
      </w:ins>
      <w:ins w:id="83" w:author="Huawei4" w:date="2019-10-01T15:47:00Z">
        <w:r w:rsidR="000546C0">
          <w:t xml:space="preserve">the </w:t>
        </w:r>
      </w:ins>
      <w:ins w:id="84" w:author="Huawei1" w:date="2019-09-03T16:20:00Z">
        <w:r>
          <w:t>IGMP and MLD packets based on PDR received over N4 as described in clause 4.6.3 and handle the IGMP and MLD message accordingly as below:</w:t>
        </w:r>
      </w:ins>
    </w:p>
    <w:p w14:paraId="53753B1B" w14:textId="6679877A" w:rsidR="003841B6" w:rsidRDefault="00D17139" w:rsidP="00D17139">
      <w:pPr>
        <w:pStyle w:val="B2"/>
        <w:rPr>
          <w:ins w:id="85" w:author="Huawei1" w:date="2019-09-03T16:25:00Z"/>
        </w:rPr>
      </w:pPr>
      <w:ins w:id="86" w:author="Huawei1" w:date="2019-09-03T16:20:00Z">
        <w:r w:rsidRPr="003B7B43">
          <w:t>-</w:t>
        </w:r>
        <w:r w:rsidRPr="003B7B43">
          <w:tab/>
          <w:t xml:space="preserve">If the </w:t>
        </w:r>
        <w:r>
          <w:t>IP</w:t>
        </w:r>
        <w:r w:rsidRPr="003B7B43">
          <w:t xml:space="preserve"> Multicast </w:t>
        </w:r>
        <w:r w:rsidRPr="00F42468">
          <w:t xml:space="preserve">Addressing information </w:t>
        </w:r>
        <w:r w:rsidRPr="003B7B43">
          <w:t xml:space="preserve">included in the IGMP </w:t>
        </w:r>
        <w:r>
          <w:t xml:space="preserve">or MLD Report </w:t>
        </w:r>
        <w:r w:rsidRPr="003B7B43">
          <w:t xml:space="preserve">message </w:t>
        </w:r>
      </w:ins>
      <w:ins w:id="87" w:author="Huawei1" w:date="2019-09-03T16:24:00Z">
        <w:r w:rsidR="003841B6">
          <w:t xml:space="preserve">does not include the IP address(es) of </w:t>
        </w:r>
      </w:ins>
      <w:ins w:id="88" w:author="Huawei1" w:date="2019-09-03T16:25:00Z">
        <w:r w:rsidR="003841B6">
          <w:t xml:space="preserve">acive multicast group the UPF stop forwarding the packet to the 5G-RG. </w:t>
        </w:r>
      </w:ins>
    </w:p>
    <w:p w14:paraId="27D6E0FC" w14:textId="5C669546" w:rsidR="003841B6" w:rsidRDefault="003841B6" w:rsidP="00D17139">
      <w:pPr>
        <w:pStyle w:val="B2"/>
        <w:rPr>
          <w:ins w:id="89" w:author="Huawei1" w:date="2019-09-03T16:27:00Z"/>
        </w:rPr>
      </w:pPr>
      <w:ins w:id="90" w:author="Huawei1" w:date="2019-09-03T16:25:00Z">
        <w:r>
          <w:t xml:space="preserve">- </w:t>
        </w:r>
        <w:r>
          <w:tab/>
        </w:r>
      </w:ins>
      <w:ins w:id="91" w:author="Huawei1" w:date="2019-09-03T16:26:00Z">
        <w:r>
          <w:t>if the UPF receives an IGMP Leave or MLD Done message, the UPF stop forwarding multicast packets related to the IP multicast Group to the 5G-RG.</w:t>
        </w:r>
      </w:ins>
    </w:p>
    <w:p w14:paraId="0C14C824" w14:textId="07F45AC7" w:rsidR="003841B6" w:rsidRDefault="003841B6">
      <w:pPr>
        <w:pStyle w:val="NO"/>
        <w:rPr>
          <w:ins w:id="92" w:author="Huawei1" w:date="2019-09-03T16:25:00Z"/>
        </w:rPr>
        <w:pPrChange w:id="93" w:author="Huawei1" w:date="2019-09-03T16:27:00Z">
          <w:pPr>
            <w:pStyle w:val="B2"/>
          </w:pPr>
        </w:pPrChange>
      </w:pPr>
      <w:ins w:id="94" w:author="Huawei1" w:date="2019-09-03T16:27:00Z">
        <w:r>
          <w:t xml:space="preserve">NOTE </w:t>
        </w:r>
      </w:ins>
      <w:ins w:id="95" w:author="Huawei1" w:date="2019-09-03T16:26:00Z">
        <w:r>
          <w:t xml:space="preserve"> </w:t>
        </w:r>
      </w:ins>
      <w:ins w:id="96" w:author="Huawei1" w:date="2019-09-03T16:27:00Z">
        <w:r>
          <w:t xml:space="preserve">4: The UPF may immediate stop the forwarding of </w:t>
        </w:r>
      </w:ins>
      <w:ins w:id="97" w:author="Huawei1" w:date="2019-09-03T16:28:00Z">
        <w:r>
          <w:t xml:space="preserve">multicast </w:t>
        </w:r>
      </w:ins>
      <w:ins w:id="98" w:author="Huawei1" w:date="2019-09-03T16:27:00Z">
        <w:r>
          <w:t>packet for</w:t>
        </w:r>
      </w:ins>
      <w:ins w:id="99" w:author="Huawei1" w:date="2019-09-03T16:28:00Z">
        <w:r>
          <w:t xml:space="preserve"> a </w:t>
        </w:r>
      </w:ins>
      <w:ins w:id="100" w:author="Huawei1" w:date="2019-09-03T16:32:00Z">
        <w:r>
          <w:t>fast</w:t>
        </w:r>
      </w:ins>
      <w:ins w:id="101" w:author="Huawei1" w:date="2019-09-03T16:28:00Z">
        <w:r>
          <w:t xml:space="preserve"> leave or the UPF may </w:t>
        </w:r>
      </w:ins>
      <w:ins w:id="102" w:author="Huawei1" w:date="2019-09-03T16:32:00Z">
        <w:r>
          <w:t xml:space="preserve">send a </w:t>
        </w:r>
      </w:ins>
      <w:ins w:id="103" w:author="Huawei1" w:date="2019-09-03T16:33:00Z">
        <w:r>
          <w:t xml:space="preserve">with a Report Query to other PDU sessions </w:t>
        </w:r>
      </w:ins>
      <w:ins w:id="104" w:author="Huawei1" w:date="2019-09-03T16:34:00Z">
        <w:r w:rsidR="00F75616">
          <w:t>receiving this</w:t>
        </w:r>
      </w:ins>
      <w:ins w:id="105" w:author="Huawei1" w:date="2019-09-03T16:33:00Z">
        <w:r>
          <w:t xml:space="preserve"> IP Multicast</w:t>
        </w:r>
      </w:ins>
      <w:ins w:id="106" w:author="Huawei1" w:date="2019-09-03T16:34:00Z">
        <w:r w:rsidR="00F75616">
          <w:t xml:space="preserve"> packets.</w:t>
        </w:r>
      </w:ins>
      <w:ins w:id="107" w:author="Huawei1" w:date="2019-09-03T16:33:00Z">
        <w:r>
          <w:t xml:space="preserve"> </w:t>
        </w:r>
      </w:ins>
      <w:ins w:id="108" w:author="Huawei1" w:date="2019-09-03T16:27:00Z">
        <w:r>
          <w:t xml:space="preserve"> </w:t>
        </w:r>
      </w:ins>
      <w:ins w:id="109" w:author="Huawei1" w:date="2019-09-03T16:25:00Z">
        <w:r>
          <w:t xml:space="preserve"> </w:t>
        </w:r>
      </w:ins>
    </w:p>
    <w:p w14:paraId="6E837FC2" w14:textId="77777777" w:rsidR="00D17139" w:rsidRPr="003B7B43" w:rsidRDefault="00D17139" w:rsidP="00D17139">
      <w:pPr>
        <w:pStyle w:val="B1"/>
        <w:rPr>
          <w:ins w:id="110" w:author="Huawei1" w:date="2019-09-03T16:20:00Z"/>
        </w:rPr>
      </w:pPr>
      <w:ins w:id="111" w:author="Huawei1" w:date="2019-09-03T16:20:00Z">
        <w:r w:rsidRPr="003B7B43">
          <w:tab/>
          <w:t xml:space="preserve">The UPF acts as a Multicast Router as defined in </w:t>
        </w:r>
        <w:r w:rsidRPr="00F42468">
          <w:t>IETF RFC 2236</w:t>
        </w:r>
        <w:r>
          <w:t>, IETF RFC 4604 and IETF RFC 2010</w:t>
        </w:r>
        <w:r w:rsidRPr="003B7B43">
          <w:t>. This may include following actions:</w:t>
        </w:r>
      </w:ins>
    </w:p>
    <w:p w14:paraId="45C9154F" w14:textId="1F7BE56C" w:rsidR="00D17139" w:rsidRPr="003B7B43" w:rsidRDefault="00D17139" w:rsidP="00D17139">
      <w:pPr>
        <w:pStyle w:val="B2"/>
        <w:rPr>
          <w:ins w:id="112" w:author="Huawei1" w:date="2019-09-03T16:20:00Z"/>
        </w:rPr>
      </w:pPr>
      <w:ins w:id="113" w:author="Huawei1" w:date="2019-09-03T16:20:00Z">
        <w:r w:rsidRPr="003B7B43">
          <w:t>-</w:t>
        </w:r>
        <w:r w:rsidRPr="003B7B43">
          <w:tab/>
          <w:t xml:space="preserve">the UPF </w:t>
        </w:r>
      </w:ins>
      <w:ins w:id="114" w:author="Huawei1" w:date="2019-09-03T16:34:00Z">
        <w:r w:rsidR="00F75616">
          <w:t xml:space="preserve">may </w:t>
        </w:r>
      </w:ins>
      <w:ins w:id="115" w:author="Huawei1" w:date="2019-09-03T16:20:00Z">
        <w:r w:rsidRPr="003B7B43">
          <w:t xml:space="preserve">exchanges N6 signalling such as PIM (Protocol-Independent Multicast) in order to </w:t>
        </w:r>
      </w:ins>
      <w:ins w:id="116" w:author="Huawei1" w:date="2019-09-03T16:35:00Z">
        <w:r w:rsidR="00F75616">
          <w:t>leave a IP multicast Group is no other 5G-RG are connected to the same IP multicast Group</w:t>
        </w:r>
      </w:ins>
      <w:ins w:id="117" w:author="Huawei1" w:date="2019-09-03T16:20:00Z">
        <w:r w:rsidRPr="003B7B43">
          <w:t xml:space="preserve">; This ensures that the UPF </w:t>
        </w:r>
      </w:ins>
      <w:ins w:id="118" w:author="Huawei1" w:date="2019-09-03T16:35:00Z">
        <w:r w:rsidR="00F75616">
          <w:t xml:space="preserve">does no more </w:t>
        </w:r>
      </w:ins>
      <w:ins w:id="119" w:author="Huawei1" w:date="2019-09-03T16:20:00Z">
        <w:r w:rsidR="00F75616">
          <w:t>receive</w:t>
        </w:r>
        <w:r w:rsidRPr="003B7B43">
          <w:t xml:space="preserve"> the DL multicast traffic</w:t>
        </w:r>
      </w:ins>
      <w:ins w:id="120" w:author="Huawei1" w:date="2019-09-03T16:35:00Z">
        <w:r w:rsidR="00F75616">
          <w:t>, if not needed</w:t>
        </w:r>
      </w:ins>
      <w:ins w:id="121" w:author="Huawei1" w:date="2019-09-03T16:20:00Z">
        <w:r w:rsidRPr="003B7B43">
          <w:t>.</w:t>
        </w:r>
      </w:ins>
    </w:p>
    <w:p w14:paraId="4E435DD3" w14:textId="77777777" w:rsidR="00D17139" w:rsidRDefault="00D17139" w:rsidP="00D17139">
      <w:pPr>
        <w:pStyle w:val="B2"/>
        <w:rPr>
          <w:ins w:id="122" w:author="Huawei1" w:date="2019-09-03T16:20:00Z"/>
        </w:rPr>
      </w:pPr>
      <w:ins w:id="123" w:author="Huawei1" w:date="2019-09-03T16:20:00Z">
        <w:r w:rsidRPr="003B7B43">
          <w:t>-</w:t>
        </w:r>
        <w:r w:rsidRPr="003B7B43">
          <w:tab/>
          <w:t>The IP multicast related signalling protocol used on N6 (e.g. Sparse Mode PIM-SM) to be supported over N6 is defined by local policies on the UPF.</w:t>
        </w:r>
      </w:ins>
    </w:p>
    <w:p w14:paraId="3D7B771C" w14:textId="1FB865E8" w:rsidR="00740EF9" w:rsidRPr="00F42468" w:rsidRDefault="00F75616" w:rsidP="00F75616">
      <w:pPr>
        <w:pStyle w:val="B1"/>
        <w:rPr>
          <w:ins w:id="124" w:author="Huawei1" w:date="2019-09-03T11:28:00Z"/>
        </w:rPr>
      </w:pPr>
      <w:r>
        <w:lastRenderedPageBreak/>
        <w:t>3</w:t>
      </w:r>
      <w:ins w:id="125" w:author="Huawei1" w:date="2019-09-03T11:28:00Z">
        <w:r w:rsidR="00740EF9" w:rsidRPr="00F42468">
          <w:t>.</w:t>
        </w:r>
        <w:r w:rsidR="00740EF9" w:rsidRPr="00F42468">
          <w:tab/>
          <w:t>if the SMF had set the corresponding URR Reporting trigger with a value “IP multicast join/leave”</w:t>
        </w:r>
        <w:del w:id="126" w:author="Huawei1" w:date="2019-09-03T10:49:00Z">
          <w:r w:rsidR="00740EF9" w:rsidRPr="00F42468" w:rsidDel="0011054A">
            <w:delText xml:space="preserve"> </w:delText>
          </w:r>
        </w:del>
        <w:r w:rsidR="00740EF9" w:rsidRPr="00F42468">
          <w:t>(as defined in clause 4.6.</w:t>
        </w:r>
        <w:r w:rsidR="00740EF9" w:rsidRPr="00F75616">
          <w:t>X</w:t>
        </w:r>
        <w:r w:rsidR="00740EF9" w:rsidRPr="00F42468">
          <w:t>), the UPF issues an UPF report to the SMF and the corresponding IP Multicast addressing information</w:t>
        </w:r>
      </w:ins>
    </w:p>
    <w:p w14:paraId="44954BCE" w14:textId="34CC7848" w:rsidR="00740EF9" w:rsidRDefault="00F75616" w:rsidP="00F75616">
      <w:pPr>
        <w:pStyle w:val="B1"/>
      </w:pPr>
      <w:r>
        <w:t>4</w:t>
      </w:r>
      <w:ins w:id="127" w:author="Huawei1" w:date="2019-09-03T11:28:00Z">
        <w:r w:rsidR="00740EF9" w:rsidRPr="00F42468">
          <w:t>.</w:t>
        </w:r>
        <w:r w:rsidR="00740EF9" w:rsidRPr="00F42468">
          <w:tab/>
          <w:t xml:space="preserve">if the PCF had set the corresponding Policy Control Request </w:t>
        </w:r>
        <w:r w:rsidR="00740EF9" w:rsidRPr="00F75616">
          <w:t>Trigger set to “UE join to a multicast group” trigger”,</w:t>
        </w:r>
        <w:r w:rsidR="00740EF9" w:rsidRPr="00F42468">
          <w:t xml:space="preserve"> the SMF issues</w:t>
        </w:r>
        <w:r w:rsidR="00740EF9">
          <w:t xml:space="preserve"> </w:t>
        </w:r>
        <w:r w:rsidR="00740EF9" w:rsidRPr="00F42468">
          <w:t>a SMF initiated SM Policy Association Modification (as defined in 3GPP TS 23.502 [3] clause 4.16.5) reporting to the PCF the corresponding IP Multicast addressing information.</w:t>
        </w:r>
      </w:ins>
    </w:p>
    <w:p w14:paraId="0C027CAC" w14:textId="77777777" w:rsidR="00F75616" w:rsidRDefault="00F75616" w:rsidP="00740EF9">
      <w:pPr>
        <w:pStyle w:val="B2"/>
      </w:pPr>
    </w:p>
    <w:p w14:paraId="3A3F158D" w14:textId="0CA084F6" w:rsidR="001E41F3" w:rsidRPr="00F02558" w:rsidRDefault="00FC3A3A" w:rsidP="00066C78">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sectPr w:rsidR="001E41F3" w:rsidRPr="00F02558">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AFE898" w14:textId="77777777" w:rsidR="00677417" w:rsidRDefault="00677417">
      <w:r>
        <w:separator/>
      </w:r>
    </w:p>
  </w:endnote>
  <w:endnote w:type="continuationSeparator" w:id="0">
    <w:p w14:paraId="492F4E6F" w14:textId="77777777" w:rsidR="00677417" w:rsidRDefault="00677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08BF9" w14:textId="77777777" w:rsidR="00764449" w:rsidRDefault="007644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32C3" w14:textId="77777777" w:rsidR="00764449" w:rsidRDefault="00764449"/>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5DB8E" w14:textId="77777777" w:rsidR="00764449" w:rsidRDefault="007644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9F469D" w14:textId="77777777" w:rsidR="00677417" w:rsidRDefault="00677417">
      <w:r>
        <w:separator/>
      </w:r>
    </w:p>
  </w:footnote>
  <w:footnote w:type="continuationSeparator" w:id="0">
    <w:p w14:paraId="674FA2CD" w14:textId="77777777" w:rsidR="00677417" w:rsidRDefault="006774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E8154" w14:textId="77777777" w:rsidR="00764449" w:rsidRDefault="007644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CBE7D" w14:textId="77777777" w:rsidR="00764449" w:rsidRDefault="00764449"/>
  <w:p w14:paraId="2D34878B" w14:textId="77777777" w:rsidR="00764449" w:rsidRDefault="00764449"/>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9E8E0" w14:textId="77777777" w:rsidR="00764449" w:rsidRPr="002A5371" w:rsidRDefault="00764449" w:rsidP="009D77E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F2A5C" w14:textId="77777777" w:rsidR="00764449" w:rsidRDefault="007644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112F26"/>
    <w:multiLevelType w:val="hybridMultilevel"/>
    <w:tmpl w:val="40C096EC"/>
    <w:lvl w:ilvl="0" w:tplc="95C0838E">
      <w:numFmt w:val="bullet"/>
      <w:lvlText w:val="-"/>
      <w:lvlJc w:val="left"/>
      <w:pPr>
        <w:ind w:left="1211"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17A"/>
    <w:rsid w:val="000519CE"/>
    <w:rsid w:val="000546C0"/>
    <w:rsid w:val="00054A83"/>
    <w:rsid w:val="00066C78"/>
    <w:rsid w:val="000A243B"/>
    <w:rsid w:val="000A6394"/>
    <w:rsid w:val="000A77F0"/>
    <w:rsid w:val="000B7A15"/>
    <w:rsid w:val="000B7FED"/>
    <w:rsid w:val="000C038A"/>
    <w:rsid w:val="000C6598"/>
    <w:rsid w:val="000C7707"/>
    <w:rsid w:val="000E0C05"/>
    <w:rsid w:val="0011054A"/>
    <w:rsid w:val="0012401D"/>
    <w:rsid w:val="0014324E"/>
    <w:rsid w:val="00145D43"/>
    <w:rsid w:val="001652DB"/>
    <w:rsid w:val="00176C8A"/>
    <w:rsid w:val="00191E6F"/>
    <w:rsid w:val="00192C46"/>
    <w:rsid w:val="001A08B3"/>
    <w:rsid w:val="001A7B60"/>
    <w:rsid w:val="001B0622"/>
    <w:rsid w:val="001B52F0"/>
    <w:rsid w:val="001B7A65"/>
    <w:rsid w:val="001D7030"/>
    <w:rsid w:val="001E41F3"/>
    <w:rsid w:val="001E7D70"/>
    <w:rsid w:val="00206B68"/>
    <w:rsid w:val="0026004D"/>
    <w:rsid w:val="002640DD"/>
    <w:rsid w:val="00267703"/>
    <w:rsid w:val="00275D12"/>
    <w:rsid w:val="00280419"/>
    <w:rsid w:val="00284FEB"/>
    <w:rsid w:val="002860C4"/>
    <w:rsid w:val="00292E13"/>
    <w:rsid w:val="002B5741"/>
    <w:rsid w:val="002C7CF9"/>
    <w:rsid w:val="002D461B"/>
    <w:rsid w:val="002F7596"/>
    <w:rsid w:val="0030213E"/>
    <w:rsid w:val="00303363"/>
    <w:rsid w:val="00305409"/>
    <w:rsid w:val="00307CBD"/>
    <w:rsid w:val="0031527D"/>
    <w:rsid w:val="003226C3"/>
    <w:rsid w:val="00325F8D"/>
    <w:rsid w:val="00330FA9"/>
    <w:rsid w:val="00331371"/>
    <w:rsid w:val="0033470A"/>
    <w:rsid w:val="00345F43"/>
    <w:rsid w:val="00353314"/>
    <w:rsid w:val="003556FE"/>
    <w:rsid w:val="003602D0"/>
    <w:rsid w:val="003609EF"/>
    <w:rsid w:val="0036231A"/>
    <w:rsid w:val="00374DD4"/>
    <w:rsid w:val="003841B6"/>
    <w:rsid w:val="00386AB2"/>
    <w:rsid w:val="0038766D"/>
    <w:rsid w:val="0039696D"/>
    <w:rsid w:val="003B7D32"/>
    <w:rsid w:val="003C68EE"/>
    <w:rsid w:val="003E1A36"/>
    <w:rsid w:val="004059FE"/>
    <w:rsid w:val="00410371"/>
    <w:rsid w:val="0041333E"/>
    <w:rsid w:val="004170A7"/>
    <w:rsid w:val="004222E5"/>
    <w:rsid w:val="004242F1"/>
    <w:rsid w:val="00425DB0"/>
    <w:rsid w:val="00441449"/>
    <w:rsid w:val="004460B5"/>
    <w:rsid w:val="004516B3"/>
    <w:rsid w:val="00455CB2"/>
    <w:rsid w:val="004659BA"/>
    <w:rsid w:val="00475FB8"/>
    <w:rsid w:val="004B64C4"/>
    <w:rsid w:val="004B75B7"/>
    <w:rsid w:val="004E22B5"/>
    <w:rsid w:val="004E3530"/>
    <w:rsid w:val="004F28F8"/>
    <w:rsid w:val="0051580D"/>
    <w:rsid w:val="00522EDA"/>
    <w:rsid w:val="00547111"/>
    <w:rsid w:val="00567D83"/>
    <w:rsid w:val="005754FA"/>
    <w:rsid w:val="0058166D"/>
    <w:rsid w:val="005818DD"/>
    <w:rsid w:val="00587628"/>
    <w:rsid w:val="00592A23"/>
    <w:rsid w:val="00592D74"/>
    <w:rsid w:val="00592E47"/>
    <w:rsid w:val="005A3FCC"/>
    <w:rsid w:val="005B46A3"/>
    <w:rsid w:val="005C10B8"/>
    <w:rsid w:val="005D19BB"/>
    <w:rsid w:val="005D1BD3"/>
    <w:rsid w:val="005E2C44"/>
    <w:rsid w:val="005E4B58"/>
    <w:rsid w:val="005F744E"/>
    <w:rsid w:val="005F7B72"/>
    <w:rsid w:val="00606CC1"/>
    <w:rsid w:val="00621188"/>
    <w:rsid w:val="0062157F"/>
    <w:rsid w:val="006257ED"/>
    <w:rsid w:val="00630153"/>
    <w:rsid w:val="0063217D"/>
    <w:rsid w:val="006455BD"/>
    <w:rsid w:val="00677417"/>
    <w:rsid w:val="00680CA9"/>
    <w:rsid w:val="0069293C"/>
    <w:rsid w:val="00695808"/>
    <w:rsid w:val="006B3F8E"/>
    <w:rsid w:val="006B46FB"/>
    <w:rsid w:val="006B4877"/>
    <w:rsid w:val="006E21FB"/>
    <w:rsid w:val="006E3A4B"/>
    <w:rsid w:val="00725955"/>
    <w:rsid w:val="0073139E"/>
    <w:rsid w:val="00740EF9"/>
    <w:rsid w:val="00742D22"/>
    <w:rsid w:val="00744A14"/>
    <w:rsid w:val="00764449"/>
    <w:rsid w:val="00781EEE"/>
    <w:rsid w:val="00792342"/>
    <w:rsid w:val="00795EC9"/>
    <w:rsid w:val="007977A8"/>
    <w:rsid w:val="007A54C6"/>
    <w:rsid w:val="007B512A"/>
    <w:rsid w:val="007B5D8F"/>
    <w:rsid w:val="007C2097"/>
    <w:rsid w:val="007C3F10"/>
    <w:rsid w:val="007C611A"/>
    <w:rsid w:val="007D43FD"/>
    <w:rsid w:val="007D6A07"/>
    <w:rsid w:val="007F31EF"/>
    <w:rsid w:val="007F6DD3"/>
    <w:rsid w:val="007F7259"/>
    <w:rsid w:val="008040A8"/>
    <w:rsid w:val="008212F8"/>
    <w:rsid w:val="008279FA"/>
    <w:rsid w:val="00833550"/>
    <w:rsid w:val="008626E7"/>
    <w:rsid w:val="00867B8D"/>
    <w:rsid w:val="00870EE7"/>
    <w:rsid w:val="008863B9"/>
    <w:rsid w:val="00895C7C"/>
    <w:rsid w:val="00897253"/>
    <w:rsid w:val="008A2A6E"/>
    <w:rsid w:val="008A45A6"/>
    <w:rsid w:val="008B7D97"/>
    <w:rsid w:val="008F0E43"/>
    <w:rsid w:val="008F686C"/>
    <w:rsid w:val="00906ACE"/>
    <w:rsid w:val="0091468F"/>
    <w:rsid w:val="009148DE"/>
    <w:rsid w:val="00937EF6"/>
    <w:rsid w:val="00941E30"/>
    <w:rsid w:val="009777D9"/>
    <w:rsid w:val="00985096"/>
    <w:rsid w:val="00990544"/>
    <w:rsid w:val="00991B88"/>
    <w:rsid w:val="009A34D3"/>
    <w:rsid w:val="009A5753"/>
    <w:rsid w:val="009A579D"/>
    <w:rsid w:val="009B6A20"/>
    <w:rsid w:val="009D77E2"/>
    <w:rsid w:val="009E3297"/>
    <w:rsid w:val="009E4180"/>
    <w:rsid w:val="009F734F"/>
    <w:rsid w:val="00A006CE"/>
    <w:rsid w:val="00A028D4"/>
    <w:rsid w:val="00A04C46"/>
    <w:rsid w:val="00A246B6"/>
    <w:rsid w:val="00A4063D"/>
    <w:rsid w:val="00A426A2"/>
    <w:rsid w:val="00A461F5"/>
    <w:rsid w:val="00A47E70"/>
    <w:rsid w:val="00A50CF0"/>
    <w:rsid w:val="00A70335"/>
    <w:rsid w:val="00A7671C"/>
    <w:rsid w:val="00A90705"/>
    <w:rsid w:val="00AA2CBC"/>
    <w:rsid w:val="00AC5820"/>
    <w:rsid w:val="00AD1CD8"/>
    <w:rsid w:val="00AE15B4"/>
    <w:rsid w:val="00B042A2"/>
    <w:rsid w:val="00B258BB"/>
    <w:rsid w:val="00B328D0"/>
    <w:rsid w:val="00B67998"/>
    <w:rsid w:val="00B67B97"/>
    <w:rsid w:val="00B81C8A"/>
    <w:rsid w:val="00B968C8"/>
    <w:rsid w:val="00BA3EC5"/>
    <w:rsid w:val="00BA51D9"/>
    <w:rsid w:val="00BB5DFC"/>
    <w:rsid w:val="00BD279D"/>
    <w:rsid w:val="00BD6BB8"/>
    <w:rsid w:val="00C37A71"/>
    <w:rsid w:val="00C47081"/>
    <w:rsid w:val="00C52D12"/>
    <w:rsid w:val="00C60A80"/>
    <w:rsid w:val="00C66BA2"/>
    <w:rsid w:val="00C95985"/>
    <w:rsid w:val="00CA6BA2"/>
    <w:rsid w:val="00CC5026"/>
    <w:rsid w:val="00CC68D0"/>
    <w:rsid w:val="00CD4944"/>
    <w:rsid w:val="00CD7246"/>
    <w:rsid w:val="00CF165A"/>
    <w:rsid w:val="00D03F9A"/>
    <w:rsid w:val="00D06D51"/>
    <w:rsid w:val="00D17139"/>
    <w:rsid w:val="00D20286"/>
    <w:rsid w:val="00D24991"/>
    <w:rsid w:val="00D36C7B"/>
    <w:rsid w:val="00D43042"/>
    <w:rsid w:val="00D44C49"/>
    <w:rsid w:val="00D50255"/>
    <w:rsid w:val="00D57601"/>
    <w:rsid w:val="00D66520"/>
    <w:rsid w:val="00D74D71"/>
    <w:rsid w:val="00D80020"/>
    <w:rsid w:val="00D942E3"/>
    <w:rsid w:val="00DC7012"/>
    <w:rsid w:val="00DE34CF"/>
    <w:rsid w:val="00E00962"/>
    <w:rsid w:val="00E13F3D"/>
    <w:rsid w:val="00E167B6"/>
    <w:rsid w:val="00E30ED0"/>
    <w:rsid w:val="00E32157"/>
    <w:rsid w:val="00E34898"/>
    <w:rsid w:val="00E43DF2"/>
    <w:rsid w:val="00E459DA"/>
    <w:rsid w:val="00E80539"/>
    <w:rsid w:val="00E83A15"/>
    <w:rsid w:val="00E959A6"/>
    <w:rsid w:val="00E96ACB"/>
    <w:rsid w:val="00EA3C87"/>
    <w:rsid w:val="00EB09B7"/>
    <w:rsid w:val="00EB40DE"/>
    <w:rsid w:val="00EC0AD3"/>
    <w:rsid w:val="00EE765E"/>
    <w:rsid w:val="00EE7D7C"/>
    <w:rsid w:val="00EF3827"/>
    <w:rsid w:val="00F02558"/>
    <w:rsid w:val="00F075BA"/>
    <w:rsid w:val="00F21FFD"/>
    <w:rsid w:val="00F25D98"/>
    <w:rsid w:val="00F300FB"/>
    <w:rsid w:val="00F34FE5"/>
    <w:rsid w:val="00F75616"/>
    <w:rsid w:val="00F92BDD"/>
    <w:rsid w:val="00F95DC7"/>
    <w:rsid w:val="00F977BC"/>
    <w:rsid w:val="00FA461E"/>
    <w:rsid w:val="00FB12A0"/>
    <w:rsid w:val="00FB6386"/>
    <w:rsid w:val="00FC3A3A"/>
    <w:rsid w:val="00FE1361"/>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Heading4Char">
    <w:name w:val="Heading 4 Char"/>
    <w:link w:val="Heading4"/>
    <w:locked/>
    <w:rsid w:val="009D77E2"/>
    <w:rPr>
      <w:rFonts w:ascii="Arial" w:hAnsi="Arial"/>
      <w:sz w:val="24"/>
      <w:lang w:val="en-GB" w:eastAsia="en-US"/>
    </w:rPr>
  </w:style>
  <w:style w:type="numbering" w:customStyle="1" w:styleId="NoList1">
    <w:name w:val="No List1"/>
    <w:next w:val="NoList"/>
    <w:uiPriority w:val="99"/>
    <w:semiHidden/>
    <w:rsid w:val="007D43FD"/>
  </w:style>
  <w:style w:type="character" w:customStyle="1" w:styleId="Heading1Char">
    <w:name w:val="Heading 1 Char"/>
    <w:link w:val="Heading1"/>
    <w:rsid w:val="007D43FD"/>
    <w:rPr>
      <w:rFonts w:ascii="Arial" w:hAnsi="Arial"/>
      <w:sz w:val="36"/>
      <w:lang w:val="en-GB" w:eastAsia="en-US"/>
    </w:rPr>
  </w:style>
  <w:style w:type="character" w:customStyle="1" w:styleId="Heading2Char">
    <w:name w:val="Heading 2 Char"/>
    <w:link w:val="Heading2"/>
    <w:rsid w:val="007D43FD"/>
    <w:rPr>
      <w:rFonts w:ascii="Arial" w:hAnsi="Arial"/>
      <w:sz w:val="32"/>
      <w:lang w:val="en-GB" w:eastAsia="en-US"/>
    </w:rPr>
  </w:style>
  <w:style w:type="character" w:customStyle="1" w:styleId="Heading3Char">
    <w:name w:val="Heading 3 Char"/>
    <w:link w:val="Heading3"/>
    <w:rsid w:val="007D43FD"/>
    <w:rPr>
      <w:rFonts w:ascii="Arial" w:hAnsi="Arial"/>
      <w:sz w:val="28"/>
      <w:lang w:val="en-GB" w:eastAsia="en-US"/>
    </w:rPr>
  </w:style>
  <w:style w:type="character" w:customStyle="1" w:styleId="Heading5Char">
    <w:name w:val="Heading 5 Char"/>
    <w:link w:val="Heading5"/>
    <w:rsid w:val="007D43FD"/>
    <w:rPr>
      <w:rFonts w:ascii="Arial" w:hAnsi="Arial"/>
      <w:sz w:val="22"/>
      <w:lang w:val="en-GB" w:eastAsia="en-US"/>
    </w:rPr>
  </w:style>
  <w:style w:type="character" w:customStyle="1" w:styleId="Heading9Char">
    <w:name w:val="Heading 9 Char"/>
    <w:link w:val="Heading9"/>
    <w:rsid w:val="007D43FD"/>
    <w:rPr>
      <w:rFonts w:ascii="Arial" w:hAnsi="Arial"/>
      <w:sz w:val="36"/>
      <w:lang w:val="en-GB" w:eastAsia="en-US"/>
    </w:rPr>
  </w:style>
  <w:style w:type="character" w:customStyle="1" w:styleId="NOChar">
    <w:name w:val="NO Char"/>
    <w:rsid w:val="007D43FD"/>
    <w:rPr>
      <w:color w:val="000000"/>
      <w:lang w:eastAsia="ja-JP"/>
    </w:rPr>
  </w:style>
  <w:style w:type="character" w:customStyle="1" w:styleId="TALChar">
    <w:name w:val="TAL Char"/>
    <w:link w:val="TAL"/>
    <w:rsid w:val="007D43FD"/>
    <w:rPr>
      <w:rFonts w:ascii="Arial" w:hAnsi="Arial"/>
      <w:sz w:val="18"/>
      <w:lang w:val="en-GB" w:eastAsia="en-US"/>
    </w:rPr>
  </w:style>
  <w:style w:type="character" w:customStyle="1" w:styleId="TAHCar">
    <w:name w:val="TAH Car"/>
    <w:link w:val="TAH"/>
    <w:rsid w:val="007D43FD"/>
    <w:rPr>
      <w:rFonts w:ascii="Arial" w:hAnsi="Arial"/>
      <w:b/>
      <w:sz w:val="18"/>
      <w:lang w:val="en-GB" w:eastAsia="en-US"/>
    </w:rPr>
  </w:style>
  <w:style w:type="character" w:customStyle="1" w:styleId="EXChar">
    <w:name w:val="EX Char"/>
    <w:link w:val="EX"/>
    <w:locked/>
    <w:rsid w:val="007D43FD"/>
    <w:rPr>
      <w:rFonts w:ascii="Times New Roman" w:hAnsi="Times New Roman"/>
      <w:lang w:val="en-GB" w:eastAsia="en-US"/>
    </w:rPr>
  </w:style>
  <w:style w:type="character" w:customStyle="1" w:styleId="EditorsNoteChar">
    <w:name w:val="Editor's Note Char"/>
    <w:aliases w:val="EN Char"/>
    <w:link w:val="EditorsNote"/>
    <w:rsid w:val="007D43FD"/>
    <w:rPr>
      <w:rFonts w:ascii="Times New Roman" w:hAnsi="Times New Roman"/>
      <w:color w:val="FF0000"/>
      <w:lang w:val="en-GB" w:eastAsia="en-US"/>
    </w:rPr>
  </w:style>
  <w:style w:type="paragraph" w:customStyle="1" w:styleId="TAJ">
    <w:name w:val="TAJ"/>
    <w:basedOn w:val="TH"/>
    <w:rsid w:val="007D43FD"/>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7D43F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D43FD"/>
    <w:pPr>
      <w:spacing w:before="100" w:beforeAutospacing="1" w:after="100" w:afterAutospacing="1"/>
    </w:pPr>
    <w:rPr>
      <w:rFonts w:eastAsia="Times New Roman"/>
      <w:sz w:val="24"/>
      <w:szCs w:val="24"/>
      <w:lang w:val="en-US"/>
    </w:rPr>
  </w:style>
  <w:style w:type="paragraph" w:customStyle="1" w:styleId="AP">
    <w:name w:val="AP"/>
    <w:basedOn w:val="Normal"/>
    <w:rsid w:val="007D43FD"/>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D43FD"/>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7D4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7D43FD"/>
    <w:rPr>
      <w:color w:val="2B579A"/>
      <w:shd w:val="clear" w:color="auto" w:fill="E6E6E6"/>
    </w:rPr>
  </w:style>
  <w:style w:type="table" w:styleId="TableGrid">
    <w:name w:val="Table Grid"/>
    <w:basedOn w:val="TableNormal"/>
    <w:rsid w:val="007D43FD"/>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7D43F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D43F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D43FD"/>
    <w:pPr>
      <w:overflowPunct w:val="0"/>
      <w:autoSpaceDE w:val="0"/>
      <w:autoSpaceDN w:val="0"/>
      <w:adjustRightInd w:val="0"/>
      <w:textAlignment w:val="baseline"/>
    </w:pPr>
    <w:rPr>
      <w:rFonts w:eastAsia="Times New Roman"/>
      <w:b/>
      <w:color w:val="000000"/>
    </w:rPr>
  </w:style>
  <w:style w:type="character" w:customStyle="1" w:styleId="UnresolvedMention">
    <w:name w:val="Unresolved Mention"/>
    <w:uiPriority w:val="99"/>
    <w:semiHidden/>
    <w:unhideWhenUsed/>
    <w:rsid w:val="007D43FD"/>
    <w:rPr>
      <w:color w:val="808080"/>
      <w:shd w:val="clear" w:color="auto" w:fill="E6E6E6"/>
    </w:rPr>
  </w:style>
  <w:style w:type="character" w:customStyle="1" w:styleId="TACChar">
    <w:name w:val="TAC Char"/>
    <w:link w:val="TAC"/>
    <w:rsid w:val="00475F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9951772">
      <w:bodyDiv w:val="1"/>
      <w:marLeft w:val="0"/>
      <w:marRight w:val="0"/>
      <w:marTop w:val="0"/>
      <w:marBottom w:val="0"/>
      <w:divBdr>
        <w:top w:val="none" w:sz="0" w:space="0" w:color="auto"/>
        <w:left w:val="none" w:sz="0" w:space="0" w:color="auto"/>
        <w:bottom w:val="none" w:sz="0" w:space="0" w:color="auto"/>
        <w:right w:val="none" w:sz="0" w:space="0" w:color="auto"/>
      </w:divBdr>
    </w:div>
    <w:div w:id="1100879266">
      <w:bodyDiv w:val="1"/>
      <w:marLeft w:val="0"/>
      <w:marRight w:val="0"/>
      <w:marTop w:val="0"/>
      <w:marBottom w:val="0"/>
      <w:divBdr>
        <w:top w:val="none" w:sz="0" w:space="0" w:color="auto"/>
        <w:left w:val="none" w:sz="0" w:space="0" w:color="auto"/>
        <w:bottom w:val="none" w:sz="0" w:space="0" w:color="auto"/>
        <w:right w:val="none" w:sz="0" w:space="0" w:color="auto"/>
      </w:divBdr>
    </w:div>
    <w:div w:id="134952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7F173-2B9B-4CAE-8A2A-5F137D21E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1258</Words>
  <Characters>7173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2</cp:revision>
  <cp:lastPrinted>1899-12-31T23:00:00Z</cp:lastPrinted>
  <dcterms:created xsi:type="dcterms:W3CDTF">2019-10-01T13:49:00Z</dcterms:created>
  <dcterms:modified xsi:type="dcterms:W3CDTF">2019-10-01T13:49:00Z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1560323948</vt:lpwstr>
  </property>
</Properties>
</file>